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C57C7E" w14:textId="5C61135A" w:rsidR="00290BAE" w:rsidRDefault="00802802">
      <w:pPr>
        <w:pStyle w:val="CRCoverPage"/>
        <w:tabs>
          <w:tab w:val="right" w:pos="9639"/>
        </w:tabs>
        <w:spacing w:after="0"/>
        <w:rPr>
          <w:b/>
          <w:i/>
          <w:sz w:val="28"/>
        </w:rPr>
      </w:pPr>
      <w:r>
        <w:rPr>
          <w:b/>
          <w:sz w:val="24"/>
        </w:rPr>
        <w:t>3GPP TSG-RAN WG2 Meeting #113 electronic</w:t>
      </w:r>
      <w:r>
        <w:rPr>
          <w:b/>
          <w:i/>
          <w:sz w:val="28"/>
        </w:rPr>
        <w:tab/>
      </w:r>
      <w:r w:rsidR="00C52753" w:rsidRPr="00C52753">
        <w:rPr>
          <w:b/>
          <w:iCs/>
          <w:sz w:val="24"/>
          <w:szCs w:val="18"/>
        </w:rPr>
        <w:t>R2-2102398</w:t>
      </w:r>
    </w:p>
    <w:p w14:paraId="5145B375" w14:textId="77777777" w:rsidR="00290BAE" w:rsidRDefault="00802802">
      <w:pPr>
        <w:pStyle w:val="CRCoverPage"/>
        <w:outlineLvl w:val="0"/>
        <w:rPr>
          <w:b/>
          <w:sz w:val="24"/>
        </w:rPr>
      </w:pPr>
      <w:r>
        <w:rPr>
          <w:rFonts w:eastAsia="宋体" w:cs="Arial"/>
          <w:b/>
          <w:bCs/>
          <w:sz w:val="24"/>
          <w:lang w:val="de-DE" w:eastAsia="zh-CN"/>
        </w:rPr>
        <w:t>Online, Jan 25</w:t>
      </w:r>
      <w:r>
        <w:rPr>
          <w:rFonts w:eastAsia="宋体" w:cs="Arial"/>
          <w:b/>
          <w:bCs/>
          <w:sz w:val="24"/>
          <w:vertAlign w:val="superscript"/>
          <w:lang w:val="de-DE" w:eastAsia="zh-CN"/>
        </w:rPr>
        <w:t xml:space="preserve"> th</w:t>
      </w:r>
      <w:r>
        <w:rPr>
          <w:rFonts w:eastAsia="宋体" w:cs="Arial"/>
          <w:b/>
          <w:bCs/>
          <w:sz w:val="24"/>
          <w:lang w:val="de-DE" w:eastAsia="zh-CN"/>
        </w:rPr>
        <w:t xml:space="preserve"> - Feb 5</w:t>
      </w:r>
      <w:r>
        <w:rPr>
          <w:rFonts w:eastAsia="宋体" w:cs="Arial"/>
          <w:b/>
          <w:bCs/>
          <w:sz w:val="24"/>
          <w:vertAlign w:val="superscript"/>
          <w:lang w:val="de-DE" w:eastAsia="zh-CN"/>
        </w:rPr>
        <w:t>th</w:t>
      </w:r>
      <w:r>
        <w:rPr>
          <w:rFonts w:eastAsia="宋体" w:cs="Arial"/>
          <w:b/>
          <w:bCs/>
          <w:sz w:val="24"/>
          <w:lang w:val="de-DE" w:eastAsia="zh-CN"/>
        </w:rPr>
        <w:t>,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90BAE" w14:paraId="4922EB8E" w14:textId="77777777">
        <w:tc>
          <w:tcPr>
            <w:tcW w:w="9641" w:type="dxa"/>
            <w:gridSpan w:val="9"/>
            <w:tcBorders>
              <w:top w:val="single" w:sz="4" w:space="0" w:color="auto"/>
              <w:left w:val="single" w:sz="4" w:space="0" w:color="auto"/>
              <w:right w:val="single" w:sz="4" w:space="0" w:color="auto"/>
            </w:tcBorders>
          </w:tcPr>
          <w:p w14:paraId="7A02667E" w14:textId="77777777" w:rsidR="00290BAE" w:rsidRDefault="00802802">
            <w:pPr>
              <w:pStyle w:val="CRCoverPage"/>
              <w:spacing w:after="0"/>
              <w:jc w:val="right"/>
              <w:rPr>
                <w:i/>
              </w:rPr>
            </w:pPr>
            <w:r>
              <w:rPr>
                <w:i/>
                <w:sz w:val="14"/>
              </w:rPr>
              <w:t>CR-Form-v12.1</w:t>
            </w:r>
          </w:p>
        </w:tc>
      </w:tr>
      <w:tr w:rsidR="00290BAE" w14:paraId="10BA229E" w14:textId="77777777">
        <w:tc>
          <w:tcPr>
            <w:tcW w:w="9641" w:type="dxa"/>
            <w:gridSpan w:val="9"/>
            <w:tcBorders>
              <w:left w:val="single" w:sz="4" w:space="0" w:color="auto"/>
              <w:right w:val="single" w:sz="4" w:space="0" w:color="auto"/>
            </w:tcBorders>
          </w:tcPr>
          <w:p w14:paraId="5BB3831F" w14:textId="77777777" w:rsidR="00290BAE" w:rsidRDefault="00802802">
            <w:pPr>
              <w:pStyle w:val="CRCoverPage"/>
              <w:spacing w:after="0"/>
              <w:jc w:val="center"/>
            </w:pPr>
            <w:r>
              <w:rPr>
                <w:b/>
                <w:sz w:val="32"/>
              </w:rPr>
              <w:t>CHANGE REQUEST</w:t>
            </w:r>
          </w:p>
        </w:tc>
      </w:tr>
      <w:tr w:rsidR="00290BAE" w14:paraId="49962D07" w14:textId="77777777">
        <w:tc>
          <w:tcPr>
            <w:tcW w:w="9641" w:type="dxa"/>
            <w:gridSpan w:val="9"/>
            <w:tcBorders>
              <w:left w:val="single" w:sz="4" w:space="0" w:color="auto"/>
              <w:right w:val="single" w:sz="4" w:space="0" w:color="auto"/>
            </w:tcBorders>
          </w:tcPr>
          <w:p w14:paraId="4FCEBF85" w14:textId="77777777" w:rsidR="00290BAE" w:rsidRDefault="00290BAE">
            <w:pPr>
              <w:pStyle w:val="CRCoverPage"/>
              <w:spacing w:after="0"/>
              <w:rPr>
                <w:sz w:val="8"/>
                <w:szCs w:val="8"/>
              </w:rPr>
            </w:pPr>
          </w:p>
        </w:tc>
      </w:tr>
      <w:tr w:rsidR="00290BAE" w14:paraId="28967EC4" w14:textId="77777777">
        <w:tc>
          <w:tcPr>
            <w:tcW w:w="142" w:type="dxa"/>
            <w:tcBorders>
              <w:left w:val="single" w:sz="4" w:space="0" w:color="auto"/>
            </w:tcBorders>
          </w:tcPr>
          <w:p w14:paraId="214A4BF9" w14:textId="77777777" w:rsidR="00290BAE" w:rsidRDefault="00290BAE">
            <w:pPr>
              <w:pStyle w:val="CRCoverPage"/>
              <w:spacing w:after="0"/>
              <w:jc w:val="right"/>
            </w:pPr>
          </w:p>
        </w:tc>
        <w:tc>
          <w:tcPr>
            <w:tcW w:w="1559" w:type="dxa"/>
            <w:shd w:val="pct30" w:color="FFFF00" w:fill="auto"/>
          </w:tcPr>
          <w:p w14:paraId="3A514E8C" w14:textId="77777777" w:rsidR="00290BAE" w:rsidRDefault="00802802">
            <w:pPr>
              <w:pStyle w:val="CRCoverPage"/>
              <w:spacing w:after="0"/>
              <w:ind w:right="281"/>
              <w:jc w:val="right"/>
              <w:rPr>
                <w:b/>
                <w:sz w:val="28"/>
              </w:rPr>
            </w:pPr>
            <w:r>
              <w:rPr>
                <w:b/>
                <w:sz w:val="28"/>
              </w:rPr>
              <w:t>38.340</w:t>
            </w:r>
          </w:p>
        </w:tc>
        <w:tc>
          <w:tcPr>
            <w:tcW w:w="709" w:type="dxa"/>
          </w:tcPr>
          <w:p w14:paraId="5C3F2873" w14:textId="77777777" w:rsidR="00290BAE" w:rsidRDefault="00802802">
            <w:pPr>
              <w:pStyle w:val="CRCoverPage"/>
              <w:spacing w:after="0"/>
              <w:jc w:val="center"/>
            </w:pPr>
            <w:r>
              <w:rPr>
                <w:b/>
                <w:sz w:val="28"/>
              </w:rPr>
              <w:t>CR</w:t>
            </w:r>
          </w:p>
        </w:tc>
        <w:tc>
          <w:tcPr>
            <w:tcW w:w="1276" w:type="dxa"/>
            <w:shd w:val="pct30" w:color="FFFF00" w:fill="auto"/>
          </w:tcPr>
          <w:p w14:paraId="7DFFAA93" w14:textId="76A8BFCE" w:rsidR="00290BAE" w:rsidRDefault="008A3BA5">
            <w:pPr>
              <w:pStyle w:val="CRCoverPage"/>
              <w:spacing w:after="0"/>
              <w:ind w:firstLineChars="100" w:firstLine="275"/>
            </w:pPr>
            <w:r>
              <w:rPr>
                <w:b/>
                <w:sz w:val="28"/>
              </w:rPr>
              <w:t>0012</w:t>
            </w:r>
          </w:p>
        </w:tc>
        <w:tc>
          <w:tcPr>
            <w:tcW w:w="709" w:type="dxa"/>
          </w:tcPr>
          <w:p w14:paraId="543FD1B2" w14:textId="77777777" w:rsidR="00290BAE" w:rsidRDefault="00802802">
            <w:pPr>
              <w:pStyle w:val="CRCoverPage"/>
              <w:tabs>
                <w:tab w:val="right" w:pos="625"/>
              </w:tabs>
              <w:spacing w:after="0"/>
              <w:jc w:val="center"/>
            </w:pPr>
            <w:r>
              <w:rPr>
                <w:b/>
                <w:bCs/>
                <w:sz w:val="28"/>
              </w:rPr>
              <w:t>rev</w:t>
            </w:r>
          </w:p>
        </w:tc>
        <w:tc>
          <w:tcPr>
            <w:tcW w:w="992" w:type="dxa"/>
            <w:shd w:val="pct30" w:color="FFFF00" w:fill="auto"/>
          </w:tcPr>
          <w:p w14:paraId="2F5C8317" w14:textId="2468D690" w:rsidR="00290BAE" w:rsidRDefault="00C85EAC">
            <w:pPr>
              <w:pStyle w:val="CRCoverPage"/>
              <w:spacing w:after="0"/>
              <w:jc w:val="center"/>
              <w:rPr>
                <w:b/>
              </w:rPr>
            </w:pPr>
            <w:r>
              <w:rPr>
                <w:b/>
                <w:sz w:val="28"/>
              </w:rPr>
              <w:t>1</w:t>
            </w:r>
          </w:p>
        </w:tc>
        <w:tc>
          <w:tcPr>
            <w:tcW w:w="2410" w:type="dxa"/>
          </w:tcPr>
          <w:p w14:paraId="0B1DD2A4" w14:textId="77777777" w:rsidR="00290BAE" w:rsidRDefault="00802802">
            <w:pPr>
              <w:pStyle w:val="CRCoverPage"/>
              <w:tabs>
                <w:tab w:val="right" w:pos="1825"/>
              </w:tabs>
              <w:spacing w:after="0"/>
              <w:jc w:val="center"/>
            </w:pPr>
            <w:r>
              <w:rPr>
                <w:b/>
                <w:sz w:val="28"/>
                <w:szCs w:val="28"/>
              </w:rPr>
              <w:t>Current version:</w:t>
            </w:r>
          </w:p>
        </w:tc>
        <w:tc>
          <w:tcPr>
            <w:tcW w:w="1701" w:type="dxa"/>
            <w:shd w:val="pct30" w:color="FFFF00" w:fill="auto"/>
          </w:tcPr>
          <w:p w14:paraId="1226836C" w14:textId="77777777" w:rsidR="00290BAE" w:rsidRDefault="00802802">
            <w:pPr>
              <w:pStyle w:val="CRCoverPage"/>
              <w:spacing w:after="0"/>
              <w:jc w:val="center"/>
              <w:rPr>
                <w:sz w:val="28"/>
              </w:rPr>
            </w:pPr>
            <w:r>
              <w:rPr>
                <w:b/>
                <w:sz w:val="28"/>
              </w:rPr>
              <w:t>16.3.0</w:t>
            </w:r>
          </w:p>
        </w:tc>
        <w:tc>
          <w:tcPr>
            <w:tcW w:w="143" w:type="dxa"/>
            <w:tcBorders>
              <w:right w:val="single" w:sz="4" w:space="0" w:color="auto"/>
            </w:tcBorders>
          </w:tcPr>
          <w:p w14:paraId="6A8C6F4B" w14:textId="77777777" w:rsidR="00290BAE" w:rsidRDefault="00290BAE">
            <w:pPr>
              <w:pStyle w:val="CRCoverPage"/>
              <w:spacing w:after="0"/>
            </w:pPr>
          </w:p>
        </w:tc>
      </w:tr>
      <w:tr w:rsidR="00290BAE" w14:paraId="38943FF9" w14:textId="77777777">
        <w:tc>
          <w:tcPr>
            <w:tcW w:w="9641" w:type="dxa"/>
            <w:gridSpan w:val="9"/>
            <w:tcBorders>
              <w:left w:val="single" w:sz="4" w:space="0" w:color="auto"/>
              <w:right w:val="single" w:sz="4" w:space="0" w:color="auto"/>
            </w:tcBorders>
          </w:tcPr>
          <w:p w14:paraId="3089FBF9" w14:textId="77777777" w:rsidR="00290BAE" w:rsidRDefault="00290BAE">
            <w:pPr>
              <w:pStyle w:val="CRCoverPage"/>
              <w:spacing w:after="0"/>
            </w:pPr>
          </w:p>
        </w:tc>
      </w:tr>
      <w:tr w:rsidR="00290BAE" w14:paraId="4AF7F680" w14:textId="77777777">
        <w:tc>
          <w:tcPr>
            <w:tcW w:w="9641" w:type="dxa"/>
            <w:gridSpan w:val="9"/>
            <w:tcBorders>
              <w:top w:val="single" w:sz="4" w:space="0" w:color="auto"/>
            </w:tcBorders>
          </w:tcPr>
          <w:p w14:paraId="2A66F5FF" w14:textId="77777777" w:rsidR="00290BAE" w:rsidRDefault="00802802">
            <w:pPr>
              <w:pStyle w:val="CRCoverPage"/>
              <w:spacing w:after="0"/>
              <w:jc w:val="center"/>
              <w:rPr>
                <w:rFonts w:cs="Arial"/>
                <w:i/>
              </w:rPr>
            </w:pPr>
            <w:r>
              <w:rPr>
                <w:rFonts w:cs="Arial"/>
                <w:i/>
              </w:rPr>
              <w:t xml:space="preserve">For </w:t>
            </w:r>
            <w:hyperlink r:id="rId10" w:anchor="_blank" w:history="1">
              <w:r>
                <w:rPr>
                  <w:rStyle w:val="aff0"/>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0"/>
                  <w:rFonts w:cs="Arial"/>
                  <w:i/>
                </w:rPr>
                <w:t>http://www.3gpp.org/Change-Requests</w:t>
              </w:r>
            </w:hyperlink>
            <w:r>
              <w:rPr>
                <w:rFonts w:cs="Arial"/>
                <w:i/>
              </w:rPr>
              <w:t>.</w:t>
            </w:r>
          </w:p>
        </w:tc>
      </w:tr>
      <w:tr w:rsidR="00290BAE" w14:paraId="30826F07" w14:textId="77777777">
        <w:tc>
          <w:tcPr>
            <w:tcW w:w="9641" w:type="dxa"/>
            <w:gridSpan w:val="9"/>
          </w:tcPr>
          <w:p w14:paraId="25B8758D" w14:textId="77777777" w:rsidR="00290BAE" w:rsidRDefault="00290BAE">
            <w:pPr>
              <w:pStyle w:val="CRCoverPage"/>
              <w:spacing w:after="0"/>
              <w:rPr>
                <w:sz w:val="8"/>
                <w:szCs w:val="8"/>
              </w:rPr>
            </w:pPr>
          </w:p>
        </w:tc>
      </w:tr>
    </w:tbl>
    <w:p w14:paraId="16EA19FD" w14:textId="77777777" w:rsidR="00290BAE" w:rsidRDefault="00290BA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90BAE" w14:paraId="05DBE1AB" w14:textId="77777777">
        <w:tc>
          <w:tcPr>
            <w:tcW w:w="2835" w:type="dxa"/>
          </w:tcPr>
          <w:p w14:paraId="2DF3CC76" w14:textId="77777777" w:rsidR="00290BAE" w:rsidRDefault="00802802">
            <w:pPr>
              <w:pStyle w:val="CRCoverPage"/>
              <w:tabs>
                <w:tab w:val="right" w:pos="2751"/>
              </w:tabs>
              <w:spacing w:after="0"/>
              <w:rPr>
                <w:b/>
                <w:i/>
              </w:rPr>
            </w:pPr>
            <w:r>
              <w:rPr>
                <w:b/>
                <w:i/>
              </w:rPr>
              <w:t>Proposed change affects:</w:t>
            </w:r>
          </w:p>
        </w:tc>
        <w:tc>
          <w:tcPr>
            <w:tcW w:w="1418" w:type="dxa"/>
          </w:tcPr>
          <w:p w14:paraId="7CF7A4A1" w14:textId="77777777" w:rsidR="00290BAE" w:rsidRDefault="0080280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73A58E" w14:textId="77777777" w:rsidR="00290BAE" w:rsidRDefault="00290BAE">
            <w:pPr>
              <w:pStyle w:val="CRCoverPage"/>
              <w:spacing w:after="0"/>
              <w:jc w:val="center"/>
              <w:rPr>
                <w:b/>
                <w:caps/>
              </w:rPr>
            </w:pPr>
          </w:p>
        </w:tc>
        <w:tc>
          <w:tcPr>
            <w:tcW w:w="709" w:type="dxa"/>
            <w:tcBorders>
              <w:left w:val="single" w:sz="4" w:space="0" w:color="auto"/>
            </w:tcBorders>
          </w:tcPr>
          <w:p w14:paraId="46A3162C" w14:textId="77777777" w:rsidR="00290BAE" w:rsidRDefault="0080280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966ACD" w14:textId="77777777" w:rsidR="00290BAE" w:rsidRDefault="00802802">
            <w:pPr>
              <w:pStyle w:val="CRCoverPage"/>
              <w:spacing w:after="0"/>
              <w:jc w:val="center"/>
              <w:rPr>
                <w:rFonts w:eastAsiaTheme="minorEastAsia"/>
                <w:b/>
                <w:caps/>
                <w:lang w:eastAsia="zh-CN"/>
              </w:rPr>
            </w:pPr>
            <w:r>
              <w:rPr>
                <w:rFonts w:eastAsiaTheme="minorEastAsia" w:hint="eastAsia"/>
                <w:b/>
                <w:caps/>
                <w:lang w:eastAsia="zh-CN"/>
              </w:rPr>
              <w:t>x</w:t>
            </w:r>
          </w:p>
        </w:tc>
        <w:tc>
          <w:tcPr>
            <w:tcW w:w="2126" w:type="dxa"/>
          </w:tcPr>
          <w:p w14:paraId="6F6D2501" w14:textId="77777777" w:rsidR="00290BAE" w:rsidRDefault="0080280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318B21" w14:textId="77777777" w:rsidR="00290BAE" w:rsidRDefault="00802802">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CB33CE5" w14:textId="77777777" w:rsidR="00290BAE" w:rsidRDefault="0080280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33D0BE" w14:textId="77777777" w:rsidR="00290BAE" w:rsidRDefault="00290BAE">
            <w:pPr>
              <w:pStyle w:val="CRCoverPage"/>
              <w:spacing w:after="0"/>
              <w:jc w:val="center"/>
              <w:rPr>
                <w:b/>
                <w:bCs/>
                <w:caps/>
              </w:rPr>
            </w:pPr>
          </w:p>
        </w:tc>
      </w:tr>
    </w:tbl>
    <w:p w14:paraId="5F6D0C06" w14:textId="77777777" w:rsidR="00290BAE" w:rsidRDefault="00290BA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90BAE" w14:paraId="60174EAC" w14:textId="77777777">
        <w:tc>
          <w:tcPr>
            <w:tcW w:w="9640" w:type="dxa"/>
            <w:gridSpan w:val="11"/>
          </w:tcPr>
          <w:p w14:paraId="75733724" w14:textId="77777777" w:rsidR="00290BAE" w:rsidRDefault="00290BAE">
            <w:pPr>
              <w:pStyle w:val="CRCoverPage"/>
              <w:spacing w:after="0"/>
              <w:rPr>
                <w:sz w:val="8"/>
                <w:szCs w:val="8"/>
              </w:rPr>
            </w:pPr>
          </w:p>
        </w:tc>
      </w:tr>
      <w:tr w:rsidR="00290BAE" w14:paraId="2E24BD82" w14:textId="77777777">
        <w:tc>
          <w:tcPr>
            <w:tcW w:w="1843" w:type="dxa"/>
            <w:tcBorders>
              <w:top w:val="single" w:sz="4" w:space="0" w:color="auto"/>
              <w:left w:val="single" w:sz="4" w:space="0" w:color="auto"/>
            </w:tcBorders>
          </w:tcPr>
          <w:p w14:paraId="7931FA37" w14:textId="77777777" w:rsidR="00290BAE" w:rsidRDefault="0080280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D59191A" w14:textId="58660A94" w:rsidR="00290BAE" w:rsidRDefault="00BA4DCF">
            <w:pPr>
              <w:pStyle w:val="CRCoverPage"/>
              <w:spacing w:after="0"/>
              <w:ind w:left="100"/>
            </w:pPr>
            <w:r w:rsidRPr="00BA4DCF">
              <w:t>Correction on the illustration of BAP entity</w:t>
            </w:r>
          </w:p>
        </w:tc>
      </w:tr>
      <w:tr w:rsidR="00290BAE" w14:paraId="7C4A2B62" w14:textId="77777777">
        <w:tc>
          <w:tcPr>
            <w:tcW w:w="1843" w:type="dxa"/>
            <w:tcBorders>
              <w:left w:val="single" w:sz="4" w:space="0" w:color="auto"/>
            </w:tcBorders>
          </w:tcPr>
          <w:p w14:paraId="5286ED81" w14:textId="77777777" w:rsidR="00290BAE" w:rsidRDefault="00290BAE">
            <w:pPr>
              <w:pStyle w:val="CRCoverPage"/>
              <w:spacing w:after="0"/>
              <w:rPr>
                <w:b/>
                <w:i/>
                <w:sz w:val="8"/>
                <w:szCs w:val="8"/>
              </w:rPr>
            </w:pPr>
          </w:p>
        </w:tc>
        <w:tc>
          <w:tcPr>
            <w:tcW w:w="7797" w:type="dxa"/>
            <w:gridSpan w:val="10"/>
            <w:tcBorders>
              <w:right w:val="single" w:sz="4" w:space="0" w:color="auto"/>
            </w:tcBorders>
          </w:tcPr>
          <w:p w14:paraId="1D52606E" w14:textId="77777777" w:rsidR="00290BAE" w:rsidRDefault="00290BAE">
            <w:pPr>
              <w:pStyle w:val="CRCoverPage"/>
              <w:spacing w:after="0"/>
              <w:rPr>
                <w:sz w:val="8"/>
                <w:szCs w:val="8"/>
              </w:rPr>
            </w:pPr>
          </w:p>
        </w:tc>
      </w:tr>
      <w:tr w:rsidR="00290BAE" w14:paraId="6732C44A" w14:textId="77777777">
        <w:tc>
          <w:tcPr>
            <w:tcW w:w="1843" w:type="dxa"/>
            <w:tcBorders>
              <w:left w:val="single" w:sz="4" w:space="0" w:color="auto"/>
            </w:tcBorders>
          </w:tcPr>
          <w:p w14:paraId="446F3D1F" w14:textId="77777777" w:rsidR="00290BAE" w:rsidRDefault="0080280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A88A51A" w14:textId="77777777" w:rsidR="00290BAE" w:rsidRDefault="00802802">
            <w:pPr>
              <w:pStyle w:val="CRCoverPage"/>
              <w:spacing w:after="0"/>
              <w:ind w:left="100"/>
            </w:pPr>
            <w:r>
              <w:t>vivo</w:t>
            </w:r>
          </w:p>
        </w:tc>
      </w:tr>
      <w:tr w:rsidR="00290BAE" w14:paraId="79332EF1" w14:textId="77777777">
        <w:tc>
          <w:tcPr>
            <w:tcW w:w="1843" w:type="dxa"/>
            <w:tcBorders>
              <w:left w:val="single" w:sz="4" w:space="0" w:color="auto"/>
            </w:tcBorders>
          </w:tcPr>
          <w:p w14:paraId="21A12FD0" w14:textId="77777777" w:rsidR="00290BAE" w:rsidRDefault="0080280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FB40BBD" w14:textId="77777777" w:rsidR="00290BAE" w:rsidRDefault="00802802">
            <w:pPr>
              <w:pStyle w:val="CRCoverPage"/>
              <w:spacing w:after="0"/>
              <w:ind w:left="100"/>
            </w:pPr>
            <w:r>
              <w:t>R2</w:t>
            </w:r>
          </w:p>
        </w:tc>
      </w:tr>
      <w:tr w:rsidR="00290BAE" w14:paraId="205F7E6E" w14:textId="77777777">
        <w:tc>
          <w:tcPr>
            <w:tcW w:w="1843" w:type="dxa"/>
            <w:tcBorders>
              <w:left w:val="single" w:sz="4" w:space="0" w:color="auto"/>
            </w:tcBorders>
          </w:tcPr>
          <w:p w14:paraId="3B9CD939" w14:textId="77777777" w:rsidR="00290BAE" w:rsidRDefault="00290BAE">
            <w:pPr>
              <w:pStyle w:val="CRCoverPage"/>
              <w:spacing w:after="0"/>
              <w:rPr>
                <w:b/>
                <w:i/>
                <w:sz w:val="8"/>
                <w:szCs w:val="8"/>
              </w:rPr>
            </w:pPr>
          </w:p>
        </w:tc>
        <w:tc>
          <w:tcPr>
            <w:tcW w:w="7797" w:type="dxa"/>
            <w:gridSpan w:val="10"/>
            <w:tcBorders>
              <w:right w:val="single" w:sz="4" w:space="0" w:color="auto"/>
            </w:tcBorders>
          </w:tcPr>
          <w:p w14:paraId="0B463B59" w14:textId="77777777" w:rsidR="00290BAE" w:rsidRDefault="00290BAE">
            <w:pPr>
              <w:pStyle w:val="CRCoverPage"/>
              <w:spacing w:after="0"/>
              <w:rPr>
                <w:sz w:val="8"/>
                <w:szCs w:val="8"/>
              </w:rPr>
            </w:pPr>
          </w:p>
        </w:tc>
      </w:tr>
      <w:tr w:rsidR="00290BAE" w14:paraId="2DED500C" w14:textId="77777777">
        <w:tc>
          <w:tcPr>
            <w:tcW w:w="1843" w:type="dxa"/>
            <w:tcBorders>
              <w:left w:val="single" w:sz="4" w:space="0" w:color="auto"/>
            </w:tcBorders>
          </w:tcPr>
          <w:p w14:paraId="0A82052D" w14:textId="77777777" w:rsidR="00290BAE" w:rsidRDefault="00802802">
            <w:pPr>
              <w:pStyle w:val="CRCoverPage"/>
              <w:tabs>
                <w:tab w:val="right" w:pos="1759"/>
              </w:tabs>
              <w:spacing w:after="0"/>
              <w:rPr>
                <w:b/>
                <w:i/>
              </w:rPr>
            </w:pPr>
            <w:r>
              <w:rPr>
                <w:b/>
                <w:i/>
              </w:rPr>
              <w:t>Work item code:</w:t>
            </w:r>
          </w:p>
        </w:tc>
        <w:tc>
          <w:tcPr>
            <w:tcW w:w="3686" w:type="dxa"/>
            <w:gridSpan w:val="5"/>
            <w:shd w:val="pct30" w:color="FFFF00" w:fill="auto"/>
          </w:tcPr>
          <w:p w14:paraId="390D4034" w14:textId="77777777" w:rsidR="00290BAE" w:rsidRDefault="00802802">
            <w:pPr>
              <w:pStyle w:val="CRCoverPage"/>
              <w:spacing w:after="0"/>
              <w:ind w:left="100"/>
            </w:pPr>
            <w:r>
              <w:t>NR_IAB-Core</w:t>
            </w:r>
          </w:p>
        </w:tc>
        <w:tc>
          <w:tcPr>
            <w:tcW w:w="567" w:type="dxa"/>
            <w:tcBorders>
              <w:left w:val="nil"/>
            </w:tcBorders>
          </w:tcPr>
          <w:p w14:paraId="4C64CEDA" w14:textId="77777777" w:rsidR="00290BAE" w:rsidRDefault="00290BAE">
            <w:pPr>
              <w:pStyle w:val="CRCoverPage"/>
              <w:spacing w:after="0"/>
              <w:ind w:right="100"/>
            </w:pPr>
          </w:p>
        </w:tc>
        <w:tc>
          <w:tcPr>
            <w:tcW w:w="1417" w:type="dxa"/>
            <w:gridSpan w:val="3"/>
            <w:tcBorders>
              <w:left w:val="nil"/>
            </w:tcBorders>
          </w:tcPr>
          <w:p w14:paraId="5260515E" w14:textId="77777777" w:rsidR="00290BAE" w:rsidRDefault="00802802">
            <w:pPr>
              <w:pStyle w:val="CRCoverPage"/>
              <w:spacing w:after="0"/>
              <w:jc w:val="right"/>
            </w:pPr>
            <w:r>
              <w:rPr>
                <w:b/>
                <w:i/>
              </w:rPr>
              <w:t>Date:</w:t>
            </w:r>
          </w:p>
        </w:tc>
        <w:tc>
          <w:tcPr>
            <w:tcW w:w="2127" w:type="dxa"/>
            <w:tcBorders>
              <w:right w:val="single" w:sz="4" w:space="0" w:color="auto"/>
            </w:tcBorders>
            <w:shd w:val="pct30" w:color="FFFF00" w:fill="auto"/>
          </w:tcPr>
          <w:p w14:paraId="541E6AA0" w14:textId="77777777" w:rsidR="00290BAE" w:rsidRDefault="00802802">
            <w:pPr>
              <w:pStyle w:val="CRCoverPage"/>
              <w:spacing w:after="0"/>
              <w:ind w:left="100"/>
            </w:pPr>
            <w:r>
              <w:t>2021-01-25</w:t>
            </w:r>
          </w:p>
        </w:tc>
      </w:tr>
      <w:tr w:rsidR="00290BAE" w14:paraId="7FC4D13C" w14:textId="77777777">
        <w:tc>
          <w:tcPr>
            <w:tcW w:w="1843" w:type="dxa"/>
            <w:tcBorders>
              <w:left w:val="single" w:sz="4" w:space="0" w:color="auto"/>
            </w:tcBorders>
          </w:tcPr>
          <w:p w14:paraId="0424A09F" w14:textId="77777777" w:rsidR="00290BAE" w:rsidRDefault="00290BAE">
            <w:pPr>
              <w:pStyle w:val="CRCoverPage"/>
              <w:spacing w:after="0"/>
              <w:rPr>
                <w:b/>
                <w:i/>
                <w:sz w:val="8"/>
                <w:szCs w:val="8"/>
              </w:rPr>
            </w:pPr>
          </w:p>
        </w:tc>
        <w:tc>
          <w:tcPr>
            <w:tcW w:w="1986" w:type="dxa"/>
            <w:gridSpan w:val="4"/>
          </w:tcPr>
          <w:p w14:paraId="0C32B973" w14:textId="77777777" w:rsidR="00290BAE" w:rsidRDefault="00290BAE">
            <w:pPr>
              <w:pStyle w:val="CRCoverPage"/>
              <w:spacing w:after="0"/>
              <w:rPr>
                <w:sz w:val="8"/>
                <w:szCs w:val="8"/>
              </w:rPr>
            </w:pPr>
          </w:p>
        </w:tc>
        <w:tc>
          <w:tcPr>
            <w:tcW w:w="2267" w:type="dxa"/>
            <w:gridSpan w:val="2"/>
          </w:tcPr>
          <w:p w14:paraId="11012169" w14:textId="77777777" w:rsidR="00290BAE" w:rsidRDefault="00290BAE">
            <w:pPr>
              <w:pStyle w:val="CRCoverPage"/>
              <w:spacing w:after="0"/>
              <w:rPr>
                <w:sz w:val="8"/>
                <w:szCs w:val="8"/>
              </w:rPr>
            </w:pPr>
          </w:p>
        </w:tc>
        <w:tc>
          <w:tcPr>
            <w:tcW w:w="1417" w:type="dxa"/>
            <w:gridSpan w:val="3"/>
          </w:tcPr>
          <w:p w14:paraId="736B6832" w14:textId="77777777" w:rsidR="00290BAE" w:rsidRDefault="00290BAE">
            <w:pPr>
              <w:pStyle w:val="CRCoverPage"/>
              <w:spacing w:after="0"/>
              <w:rPr>
                <w:sz w:val="8"/>
                <w:szCs w:val="8"/>
              </w:rPr>
            </w:pPr>
          </w:p>
        </w:tc>
        <w:tc>
          <w:tcPr>
            <w:tcW w:w="2127" w:type="dxa"/>
            <w:tcBorders>
              <w:right w:val="single" w:sz="4" w:space="0" w:color="auto"/>
            </w:tcBorders>
          </w:tcPr>
          <w:p w14:paraId="7A89490F" w14:textId="77777777" w:rsidR="00290BAE" w:rsidRDefault="00290BAE">
            <w:pPr>
              <w:pStyle w:val="CRCoverPage"/>
              <w:spacing w:after="0"/>
              <w:rPr>
                <w:sz w:val="8"/>
                <w:szCs w:val="8"/>
              </w:rPr>
            </w:pPr>
          </w:p>
        </w:tc>
      </w:tr>
      <w:tr w:rsidR="00290BAE" w14:paraId="593A20C7" w14:textId="77777777">
        <w:trPr>
          <w:cantSplit/>
        </w:trPr>
        <w:tc>
          <w:tcPr>
            <w:tcW w:w="1843" w:type="dxa"/>
            <w:tcBorders>
              <w:left w:val="single" w:sz="4" w:space="0" w:color="auto"/>
            </w:tcBorders>
          </w:tcPr>
          <w:p w14:paraId="3C9BF6B0" w14:textId="77777777" w:rsidR="00290BAE" w:rsidRDefault="00802802">
            <w:pPr>
              <w:pStyle w:val="CRCoverPage"/>
              <w:tabs>
                <w:tab w:val="right" w:pos="1759"/>
              </w:tabs>
              <w:spacing w:after="0"/>
              <w:rPr>
                <w:b/>
                <w:i/>
              </w:rPr>
            </w:pPr>
            <w:r>
              <w:rPr>
                <w:b/>
                <w:i/>
              </w:rPr>
              <w:t>Category:</w:t>
            </w:r>
          </w:p>
        </w:tc>
        <w:tc>
          <w:tcPr>
            <w:tcW w:w="851" w:type="dxa"/>
            <w:shd w:val="pct30" w:color="FFFF00" w:fill="auto"/>
          </w:tcPr>
          <w:p w14:paraId="46539C92" w14:textId="77777777" w:rsidR="00290BAE" w:rsidRDefault="00802802">
            <w:pPr>
              <w:pStyle w:val="CRCoverPage"/>
              <w:spacing w:after="0"/>
              <w:ind w:left="100" w:right="-609" w:firstLineChars="100" w:firstLine="196"/>
              <w:rPr>
                <w:b/>
              </w:rPr>
            </w:pPr>
            <w:r>
              <w:rPr>
                <w:b/>
              </w:rPr>
              <w:t>F</w:t>
            </w:r>
          </w:p>
        </w:tc>
        <w:tc>
          <w:tcPr>
            <w:tcW w:w="3402" w:type="dxa"/>
            <w:gridSpan w:val="5"/>
            <w:tcBorders>
              <w:left w:val="nil"/>
            </w:tcBorders>
          </w:tcPr>
          <w:p w14:paraId="10AA76B1" w14:textId="77777777" w:rsidR="00290BAE" w:rsidRDefault="00290BAE">
            <w:pPr>
              <w:pStyle w:val="CRCoverPage"/>
              <w:spacing w:after="0"/>
            </w:pPr>
          </w:p>
        </w:tc>
        <w:tc>
          <w:tcPr>
            <w:tcW w:w="1417" w:type="dxa"/>
            <w:gridSpan w:val="3"/>
            <w:tcBorders>
              <w:left w:val="nil"/>
            </w:tcBorders>
          </w:tcPr>
          <w:p w14:paraId="76981C1F" w14:textId="77777777" w:rsidR="00290BAE" w:rsidRDefault="00802802">
            <w:pPr>
              <w:pStyle w:val="CRCoverPage"/>
              <w:spacing w:after="0"/>
              <w:jc w:val="right"/>
              <w:rPr>
                <w:b/>
                <w:i/>
              </w:rPr>
            </w:pPr>
            <w:r>
              <w:rPr>
                <w:b/>
                <w:i/>
              </w:rPr>
              <w:t>Release:</w:t>
            </w:r>
          </w:p>
        </w:tc>
        <w:tc>
          <w:tcPr>
            <w:tcW w:w="2127" w:type="dxa"/>
            <w:tcBorders>
              <w:right w:val="single" w:sz="4" w:space="0" w:color="auto"/>
            </w:tcBorders>
            <w:shd w:val="pct30" w:color="FFFF00" w:fill="auto"/>
          </w:tcPr>
          <w:p w14:paraId="447BB777" w14:textId="77777777" w:rsidR="00290BAE" w:rsidRDefault="00802802">
            <w:pPr>
              <w:pStyle w:val="CRCoverPage"/>
              <w:spacing w:after="0"/>
              <w:ind w:left="100"/>
            </w:pPr>
            <w:r>
              <w:t>Rel-16</w:t>
            </w:r>
          </w:p>
        </w:tc>
      </w:tr>
      <w:tr w:rsidR="00290BAE" w14:paraId="47CDB758" w14:textId="77777777">
        <w:tc>
          <w:tcPr>
            <w:tcW w:w="1843" w:type="dxa"/>
            <w:tcBorders>
              <w:left w:val="single" w:sz="4" w:space="0" w:color="auto"/>
              <w:bottom w:val="single" w:sz="4" w:space="0" w:color="auto"/>
            </w:tcBorders>
          </w:tcPr>
          <w:p w14:paraId="26085640" w14:textId="77777777" w:rsidR="00290BAE" w:rsidRDefault="00290BAE">
            <w:pPr>
              <w:pStyle w:val="CRCoverPage"/>
              <w:spacing w:after="0"/>
              <w:rPr>
                <w:b/>
                <w:i/>
              </w:rPr>
            </w:pPr>
          </w:p>
        </w:tc>
        <w:tc>
          <w:tcPr>
            <w:tcW w:w="4677" w:type="dxa"/>
            <w:gridSpan w:val="8"/>
            <w:tcBorders>
              <w:bottom w:val="single" w:sz="4" w:space="0" w:color="auto"/>
            </w:tcBorders>
          </w:tcPr>
          <w:p w14:paraId="28E19491" w14:textId="77777777" w:rsidR="00290BAE" w:rsidRDefault="0080280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10D44CE" w14:textId="77777777" w:rsidR="00290BAE" w:rsidRDefault="00802802">
            <w:pPr>
              <w:pStyle w:val="CRCoverPage"/>
            </w:pPr>
            <w:r>
              <w:rPr>
                <w:sz w:val="18"/>
              </w:rPr>
              <w:t>Detailed explanations of the above categories can</w:t>
            </w:r>
            <w:r>
              <w:rPr>
                <w:sz w:val="18"/>
              </w:rPr>
              <w:br/>
              <w:t xml:space="preserve">be found in 3GPP </w:t>
            </w:r>
            <w:hyperlink r:id="rId12" w:history="1">
              <w:r>
                <w:rPr>
                  <w:rStyle w:val="aff0"/>
                  <w:sz w:val="18"/>
                </w:rPr>
                <w:t>TR 21.900</w:t>
              </w:r>
            </w:hyperlink>
            <w:r>
              <w:rPr>
                <w:sz w:val="18"/>
              </w:rPr>
              <w:t>.</w:t>
            </w:r>
          </w:p>
        </w:tc>
        <w:tc>
          <w:tcPr>
            <w:tcW w:w="3120" w:type="dxa"/>
            <w:gridSpan w:val="2"/>
            <w:tcBorders>
              <w:bottom w:val="single" w:sz="4" w:space="0" w:color="auto"/>
              <w:right w:val="single" w:sz="4" w:space="0" w:color="auto"/>
            </w:tcBorders>
          </w:tcPr>
          <w:p w14:paraId="251593A4" w14:textId="77777777" w:rsidR="00290BAE" w:rsidRDefault="0080280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90BAE" w14:paraId="23AD6B05" w14:textId="77777777">
        <w:tc>
          <w:tcPr>
            <w:tcW w:w="1843" w:type="dxa"/>
          </w:tcPr>
          <w:p w14:paraId="39FF90B9" w14:textId="77777777" w:rsidR="00290BAE" w:rsidRDefault="00290BAE">
            <w:pPr>
              <w:pStyle w:val="CRCoverPage"/>
              <w:spacing w:after="0"/>
              <w:rPr>
                <w:b/>
                <w:i/>
                <w:sz w:val="8"/>
                <w:szCs w:val="8"/>
              </w:rPr>
            </w:pPr>
          </w:p>
        </w:tc>
        <w:tc>
          <w:tcPr>
            <w:tcW w:w="7797" w:type="dxa"/>
            <w:gridSpan w:val="10"/>
          </w:tcPr>
          <w:p w14:paraId="1C5FD650" w14:textId="77777777" w:rsidR="00290BAE" w:rsidRDefault="00290BAE">
            <w:pPr>
              <w:pStyle w:val="CRCoverPage"/>
              <w:spacing w:after="0"/>
              <w:rPr>
                <w:sz w:val="8"/>
                <w:szCs w:val="8"/>
              </w:rPr>
            </w:pPr>
          </w:p>
        </w:tc>
      </w:tr>
      <w:tr w:rsidR="00290BAE" w14:paraId="3A37A21A" w14:textId="77777777">
        <w:tc>
          <w:tcPr>
            <w:tcW w:w="2694" w:type="dxa"/>
            <w:gridSpan w:val="2"/>
            <w:tcBorders>
              <w:top w:val="single" w:sz="4" w:space="0" w:color="auto"/>
              <w:left w:val="single" w:sz="4" w:space="0" w:color="auto"/>
            </w:tcBorders>
          </w:tcPr>
          <w:p w14:paraId="4EEF5BE2" w14:textId="77777777" w:rsidR="00290BAE" w:rsidRDefault="0080280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FA4C85D" w14:textId="239D4B8F" w:rsidR="00290BAE" w:rsidRDefault="00802802" w:rsidP="00FE7BCC">
            <w:pPr>
              <w:pStyle w:val="CRCoverPage"/>
              <w:spacing w:afterLines="50"/>
              <w:ind w:left="360"/>
              <w:jc w:val="both"/>
              <w:rPr>
                <w:rFonts w:eastAsiaTheme="minorEastAsia"/>
                <w:lang w:eastAsia="zh-CN"/>
              </w:rPr>
            </w:pPr>
            <w:r>
              <w:t>The functional view of BAP sublayer in clause 4.2.2 only includes</w:t>
            </w:r>
            <w:r w:rsidR="005D443F">
              <w:t xml:space="preserve"> the flow chart of the</w:t>
            </w:r>
            <w:r>
              <w:t xml:space="preserve"> BAP Data PDU, where the</w:t>
            </w:r>
            <w:r w:rsidR="00012130">
              <w:t xml:space="preserve"> handling</w:t>
            </w:r>
            <w:r w:rsidR="00C06CDE">
              <w:t xml:space="preserve"> of </w:t>
            </w:r>
            <w:r>
              <w:t>BAP Control PDU is missing.</w:t>
            </w:r>
          </w:p>
          <w:p w14:paraId="6506EFF1" w14:textId="4BB3A02F" w:rsidR="007570AB" w:rsidRDefault="00C06CDE" w:rsidP="00C06CDE">
            <w:pPr>
              <w:pStyle w:val="CRCoverPage"/>
              <w:spacing w:afterLines="50"/>
              <w:ind w:left="360"/>
              <w:jc w:val="both"/>
              <w:rPr>
                <w:rFonts w:eastAsiaTheme="minorEastAsia"/>
                <w:lang w:eastAsia="zh-CN"/>
              </w:rPr>
            </w:pPr>
            <w:r>
              <w:rPr>
                <w:rFonts w:eastAsiaTheme="minorEastAsia"/>
                <w:lang w:eastAsia="zh-CN"/>
              </w:rPr>
              <w:t>T</w:t>
            </w:r>
            <w:r w:rsidRPr="00C06CDE">
              <w:rPr>
                <w:rFonts w:eastAsiaTheme="minorEastAsia"/>
                <w:lang w:eastAsia="zh-CN"/>
              </w:rPr>
              <w:t xml:space="preserve">he modelling of BAP </w:t>
            </w:r>
            <w:r w:rsidR="00C22978">
              <w:rPr>
                <w:rFonts w:eastAsiaTheme="minorEastAsia"/>
                <w:lang w:eastAsia="zh-CN"/>
              </w:rPr>
              <w:t>layer</w:t>
            </w:r>
            <w:r w:rsidR="00C22978" w:rsidRPr="00C06CDE">
              <w:rPr>
                <w:rFonts w:eastAsiaTheme="minorEastAsia"/>
                <w:lang w:eastAsia="zh-CN"/>
              </w:rPr>
              <w:t xml:space="preserve"> </w:t>
            </w:r>
            <w:r w:rsidRPr="00C06CDE">
              <w:rPr>
                <w:rFonts w:eastAsiaTheme="minorEastAsia"/>
                <w:lang w:eastAsia="zh-CN"/>
              </w:rPr>
              <w:t xml:space="preserve">should </w:t>
            </w:r>
            <w:r>
              <w:rPr>
                <w:rFonts w:eastAsiaTheme="minorEastAsia"/>
                <w:lang w:eastAsia="zh-CN"/>
              </w:rPr>
              <w:t>be updated to</w:t>
            </w:r>
            <w:r w:rsidRPr="00C06CDE">
              <w:rPr>
                <w:rFonts w:eastAsiaTheme="minorEastAsia"/>
                <w:lang w:eastAsia="zh-CN"/>
              </w:rPr>
              <w:t xml:space="preserve"> include the functionality of both BAP Data PDU </w:t>
            </w:r>
            <w:r w:rsidR="00C22978">
              <w:rPr>
                <w:rFonts w:eastAsiaTheme="minorEastAsia"/>
                <w:lang w:eastAsia="zh-CN"/>
              </w:rPr>
              <w:t xml:space="preserve">handling </w:t>
            </w:r>
            <w:r w:rsidRPr="00C06CDE">
              <w:rPr>
                <w:rFonts w:eastAsiaTheme="minorEastAsia"/>
                <w:lang w:eastAsia="zh-CN"/>
              </w:rPr>
              <w:t>and</w:t>
            </w:r>
            <w:r w:rsidR="00C22978">
              <w:rPr>
                <w:rFonts w:eastAsiaTheme="minorEastAsia"/>
                <w:lang w:eastAsia="zh-CN"/>
              </w:rPr>
              <w:t xml:space="preserve"> BAP</w:t>
            </w:r>
            <w:r w:rsidRPr="00C06CDE">
              <w:rPr>
                <w:rFonts w:eastAsiaTheme="minorEastAsia"/>
                <w:lang w:eastAsia="zh-CN"/>
              </w:rPr>
              <w:t xml:space="preserve"> Control PDU</w:t>
            </w:r>
            <w:r w:rsidR="00C22978">
              <w:rPr>
                <w:rFonts w:eastAsiaTheme="minorEastAsia"/>
                <w:lang w:eastAsia="zh-CN"/>
              </w:rPr>
              <w:t xml:space="preserve"> handling</w:t>
            </w:r>
            <w:r>
              <w:rPr>
                <w:rFonts w:eastAsiaTheme="minorEastAsia"/>
                <w:lang w:eastAsia="zh-CN"/>
              </w:rPr>
              <w:t>. Detailed analysis can be found in the contribution</w:t>
            </w:r>
            <w:r w:rsidR="000F69B9">
              <w:rPr>
                <w:rFonts w:eastAsiaTheme="minorEastAsia"/>
                <w:lang w:eastAsia="zh-CN"/>
              </w:rPr>
              <w:t xml:space="preserve"> of</w:t>
            </w:r>
            <w:r>
              <w:rPr>
                <w:rFonts w:eastAsiaTheme="minorEastAsia"/>
                <w:lang w:eastAsia="zh-CN"/>
              </w:rPr>
              <w:t xml:space="preserve"> </w:t>
            </w:r>
            <w:r w:rsidR="00F146FC" w:rsidRPr="00F146FC">
              <w:rPr>
                <w:rFonts w:eastAsiaTheme="minorEastAsia"/>
                <w:lang w:eastAsia="zh-CN"/>
              </w:rPr>
              <w:t>R2-2100467</w:t>
            </w:r>
            <w:r w:rsidR="00F146FC">
              <w:rPr>
                <w:rFonts w:eastAsiaTheme="minorEastAsia"/>
                <w:lang w:eastAsia="zh-CN"/>
              </w:rPr>
              <w:t>.</w:t>
            </w:r>
          </w:p>
          <w:p w14:paraId="43AF6161" w14:textId="77777777" w:rsidR="00290BAE" w:rsidRDefault="00290BAE" w:rsidP="00B00AFF">
            <w:pPr>
              <w:pStyle w:val="CRCoverPage"/>
              <w:spacing w:beforeLines="50" w:before="120" w:afterLines="50"/>
              <w:jc w:val="both"/>
            </w:pPr>
          </w:p>
        </w:tc>
      </w:tr>
      <w:tr w:rsidR="00290BAE" w14:paraId="27DB7178" w14:textId="77777777">
        <w:tc>
          <w:tcPr>
            <w:tcW w:w="2694" w:type="dxa"/>
            <w:gridSpan w:val="2"/>
            <w:tcBorders>
              <w:left w:val="single" w:sz="4" w:space="0" w:color="auto"/>
            </w:tcBorders>
          </w:tcPr>
          <w:p w14:paraId="03528D73" w14:textId="77777777" w:rsidR="00290BAE" w:rsidRDefault="00290BAE">
            <w:pPr>
              <w:pStyle w:val="CRCoverPage"/>
              <w:spacing w:after="0"/>
              <w:rPr>
                <w:b/>
                <w:i/>
                <w:sz w:val="8"/>
                <w:szCs w:val="8"/>
              </w:rPr>
            </w:pPr>
          </w:p>
        </w:tc>
        <w:tc>
          <w:tcPr>
            <w:tcW w:w="6946" w:type="dxa"/>
            <w:gridSpan w:val="9"/>
            <w:tcBorders>
              <w:right w:val="single" w:sz="4" w:space="0" w:color="auto"/>
            </w:tcBorders>
          </w:tcPr>
          <w:p w14:paraId="11092BA1" w14:textId="77777777" w:rsidR="00290BAE" w:rsidRDefault="00290BAE">
            <w:pPr>
              <w:pStyle w:val="CRCoverPage"/>
              <w:spacing w:after="0"/>
              <w:rPr>
                <w:sz w:val="8"/>
                <w:szCs w:val="8"/>
              </w:rPr>
            </w:pPr>
          </w:p>
        </w:tc>
      </w:tr>
      <w:tr w:rsidR="00290BAE" w14:paraId="50F127DC" w14:textId="77777777">
        <w:tc>
          <w:tcPr>
            <w:tcW w:w="2694" w:type="dxa"/>
            <w:gridSpan w:val="2"/>
            <w:tcBorders>
              <w:left w:val="single" w:sz="4" w:space="0" w:color="auto"/>
            </w:tcBorders>
          </w:tcPr>
          <w:p w14:paraId="289CD8FE" w14:textId="77777777" w:rsidR="00290BAE" w:rsidRDefault="0080280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08AAFC2" w14:textId="7D9BE4FE" w:rsidR="00385D08" w:rsidRPr="00385D08" w:rsidRDefault="00385D08" w:rsidP="00385D08">
            <w:pPr>
              <w:pStyle w:val="CRCoverPage"/>
              <w:numPr>
                <w:ilvl w:val="0"/>
                <w:numId w:val="9"/>
              </w:numPr>
              <w:spacing w:after="0"/>
            </w:pPr>
            <w:r>
              <w:rPr>
                <w:rFonts w:eastAsia="宋体"/>
                <w:lang w:eastAsia="zh-CN"/>
              </w:rPr>
              <w:t>Add description for BAP Control PDU in sub-clause 4.2.2.</w:t>
            </w:r>
          </w:p>
          <w:p w14:paraId="243D5E4B" w14:textId="5BFC7E6B" w:rsidR="00290BAE" w:rsidRDefault="00802802" w:rsidP="00385D08">
            <w:pPr>
              <w:pStyle w:val="CRCoverPage"/>
              <w:numPr>
                <w:ilvl w:val="0"/>
                <w:numId w:val="9"/>
              </w:numPr>
              <w:spacing w:after="0"/>
            </w:pPr>
            <w:r>
              <w:rPr>
                <w:rFonts w:eastAsia="宋体"/>
                <w:lang w:eastAsia="zh-CN"/>
              </w:rPr>
              <w:t xml:space="preserve">Update Figure 4.2.2-1 </w:t>
            </w:r>
            <w:r w:rsidR="00E96A2C">
              <w:rPr>
                <w:rFonts w:eastAsia="宋体"/>
                <w:lang w:eastAsia="zh-CN"/>
              </w:rPr>
              <w:t xml:space="preserve">by </w:t>
            </w:r>
            <w:r>
              <w:rPr>
                <w:rFonts w:eastAsia="宋体"/>
                <w:lang w:eastAsia="zh-CN"/>
              </w:rPr>
              <w:t>adding BAP Control PDU function</w:t>
            </w:r>
            <w:r w:rsidR="00FD2160">
              <w:rPr>
                <w:rFonts w:eastAsia="宋体"/>
                <w:lang w:eastAsia="zh-CN"/>
              </w:rPr>
              <w:t>ality</w:t>
            </w:r>
            <w:r>
              <w:rPr>
                <w:rFonts w:eastAsia="宋体"/>
                <w:lang w:eastAsia="zh-CN"/>
              </w:rPr>
              <w:t>.</w:t>
            </w:r>
          </w:p>
          <w:p w14:paraId="6811E638" w14:textId="26EAA9FF" w:rsidR="00290BAE" w:rsidRDefault="00290BAE" w:rsidP="00FE7BCC">
            <w:pPr>
              <w:pStyle w:val="CRCoverPage"/>
              <w:spacing w:after="0"/>
              <w:ind w:left="360"/>
            </w:pPr>
          </w:p>
          <w:p w14:paraId="11B9D3D4" w14:textId="77777777" w:rsidR="00290BAE" w:rsidRDefault="00802802">
            <w:pPr>
              <w:pStyle w:val="CRCoverPage"/>
              <w:spacing w:after="0"/>
            </w:pPr>
            <w:r>
              <w:t xml:space="preserve"> </w:t>
            </w:r>
          </w:p>
          <w:p w14:paraId="21002B8F" w14:textId="77777777" w:rsidR="00290BAE" w:rsidRDefault="00802802">
            <w:pPr>
              <w:pStyle w:val="CRCoverPage"/>
              <w:spacing w:after="0"/>
              <w:ind w:left="100"/>
              <w:rPr>
                <w:rFonts w:cs="Arial"/>
                <w:b/>
              </w:rPr>
            </w:pPr>
            <w:r>
              <w:rPr>
                <w:rFonts w:cs="Arial"/>
                <w:b/>
              </w:rPr>
              <w:t>Impact analysis</w:t>
            </w:r>
          </w:p>
          <w:p w14:paraId="1E93C1A0" w14:textId="77777777" w:rsidR="00290BAE" w:rsidRDefault="00290BAE">
            <w:pPr>
              <w:pStyle w:val="CRCoverPage"/>
              <w:spacing w:after="0"/>
              <w:rPr>
                <w:rFonts w:cs="Arial"/>
                <w:u w:val="single"/>
                <w:lang w:eastAsia="zh-CN"/>
              </w:rPr>
            </w:pPr>
          </w:p>
          <w:p w14:paraId="2577E534" w14:textId="77777777" w:rsidR="00290BAE" w:rsidRDefault="00802802">
            <w:pPr>
              <w:pStyle w:val="CRCoverPage"/>
              <w:spacing w:after="0"/>
              <w:rPr>
                <w:rFonts w:cs="Arial"/>
                <w:szCs w:val="18"/>
                <w:lang w:eastAsia="zh-CN"/>
              </w:rPr>
            </w:pPr>
            <w:r>
              <w:rPr>
                <w:rFonts w:cs="Arial"/>
                <w:u w:val="single"/>
              </w:rPr>
              <w:t xml:space="preserve">Impacted functionality: </w:t>
            </w:r>
            <w:r>
              <w:t>BAP entity</w:t>
            </w:r>
          </w:p>
          <w:p w14:paraId="03A0B9B6" w14:textId="77777777" w:rsidR="00290BAE" w:rsidRDefault="00290BAE">
            <w:pPr>
              <w:pStyle w:val="CRCoverPage"/>
              <w:spacing w:after="0"/>
              <w:rPr>
                <w:rFonts w:eastAsia="Times New Roman" w:cs="Arial"/>
                <w:lang w:eastAsia="zh-CN"/>
              </w:rPr>
            </w:pPr>
          </w:p>
          <w:p w14:paraId="480128F9" w14:textId="77777777" w:rsidR="00290BAE" w:rsidRDefault="00802802">
            <w:pPr>
              <w:pStyle w:val="CRCoverPage"/>
              <w:spacing w:after="0"/>
              <w:rPr>
                <w:u w:val="single"/>
              </w:rPr>
            </w:pPr>
            <w:r>
              <w:rPr>
                <w:rFonts w:eastAsia="Times New Roman" w:cs="Arial"/>
                <w:u w:val="single"/>
                <w:lang w:val="en-US" w:eastAsia="zh-CN"/>
              </w:rPr>
              <w:t xml:space="preserve">Inter-operability: </w:t>
            </w:r>
          </w:p>
          <w:p w14:paraId="6F8DB896" w14:textId="77777777" w:rsidR="00290BAE" w:rsidRDefault="00290BAE">
            <w:pPr>
              <w:pStyle w:val="CRCoverPage"/>
              <w:spacing w:after="0"/>
              <w:rPr>
                <w:u w:val="single"/>
              </w:rPr>
            </w:pPr>
          </w:p>
          <w:p w14:paraId="2AEF546B" w14:textId="77777777" w:rsidR="00290BAE" w:rsidRDefault="00802802">
            <w:pPr>
              <w:pStyle w:val="CRCoverPage"/>
              <w:numPr>
                <w:ilvl w:val="0"/>
                <w:numId w:val="6"/>
              </w:numPr>
              <w:spacing w:after="0"/>
              <w:rPr>
                <w:rFonts w:eastAsia="Malgun Gothic"/>
              </w:rPr>
            </w:pPr>
            <w:r>
              <w:rPr>
                <w:rFonts w:eastAsia="Malgun Gothic"/>
              </w:rPr>
              <w:t xml:space="preserve">If the IAB-MT is implemented according to this CR but the network is not, </w:t>
            </w:r>
            <w:r>
              <w:rPr>
                <w:rFonts w:eastAsia="宋体"/>
                <w:lang w:eastAsia="zh-CN"/>
              </w:rPr>
              <w:t>there is no inter-operability issue foreseen.</w:t>
            </w:r>
          </w:p>
          <w:p w14:paraId="3A866583" w14:textId="77777777" w:rsidR="00290BAE" w:rsidRDefault="00802802">
            <w:pPr>
              <w:pStyle w:val="CRCoverPage"/>
              <w:numPr>
                <w:ilvl w:val="0"/>
                <w:numId w:val="6"/>
              </w:numPr>
              <w:spacing w:after="0"/>
            </w:pPr>
            <w:r>
              <w:rPr>
                <w:rFonts w:eastAsia="Malgun Gothic"/>
              </w:rPr>
              <w:t xml:space="preserve">If the network is implemented according to this CR but the IAB-MT is not, </w:t>
            </w:r>
            <w:r>
              <w:rPr>
                <w:rFonts w:eastAsia="宋体"/>
                <w:lang w:eastAsia="zh-CN"/>
              </w:rPr>
              <w:t>there is no inter-operability issue foreseen.</w:t>
            </w:r>
          </w:p>
        </w:tc>
      </w:tr>
      <w:tr w:rsidR="00290BAE" w14:paraId="5313ED61" w14:textId="77777777">
        <w:tc>
          <w:tcPr>
            <w:tcW w:w="2694" w:type="dxa"/>
            <w:gridSpan w:val="2"/>
            <w:tcBorders>
              <w:left w:val="single" w:sz="4" w:space="0" w:color="auto"/>
            </w:tcBorders>
          </w:tcPr>
          <w:p w14:paraId="4E92F185" w14:textId="77777777" w:rsidR="00290BAE" w:rsidRDefault="00290BAE">
            <w:pPr>
              <w:pStyle w:val="CRCoverPage"/>
              <w:spacing w:after="0"/>
              <w:rPr>
                <w:b/>
                <w:i/>
                <w:sz w:val="8"/>
                <w:szCs w:val="8"/>
              </w:rPr>
            </w:pPr>
          </w:p>
        </w:tc>
        <w:tc>
          <w:tcPr>
            <w:tcW w:w="6946" w:type="dxa"/>
            <w:gridSpan w:val="9"/>
            <w:tcBorders>
              <w:right w:val="single" w:sz="4" w:space="0" w:color="auto"/>
            </w:tcBorders>
          </w:tcPr>
          <w:p w14:paraId="764869E8" w14:textId="77777777" w:rsidR="00290BAE" w:rsidRDefault="00290BAE">
            <w:pPr>
              <w:pStyle w:val="CRCoverPage"/>
              <w:spacing w:after="0"/>
              <w:rPr>
                <w:sz w:val="8"/>
                <w:szCs w:val="8"/>
              </w:rPr>
            </w:pPr>
          </w:p>
        </w:tc>
      </w:tr>
      <w:tr w:rsidR="00290BAE" w14:paraId="5EF45F74" w14:textId="77777777">
        <w:tc>
          <w:tcPr>
            <w:tcW w:w="2694" w:type="dxa"/>
            <w:gridSpan w:val="2"/>
            <w:tcBorders>
              <w:left w:val="single" w:sz="4" w:space="0" w:color="auto"/>
              <w:bottom w:val="single" w:sz="4" w:space="0" w:color="auto"/>
            </w:tcBorders>
          </w:tcPr>
          <w:p w14:paraId="3E868512" w14:textId="77777777" w:rsidR="00290BAE" w:rsidRDefault="0080280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9ABCD6B" w14:textId="77777777" w:rsidR="00290BAE" w:rsidRDefault="00802802">
            <w:pPr>
              <w:pStyle w:val="CRCoverPage"/>
              <w:spacing w:after="0"/>
              <w:ind w:left="100"/>
            </w:pPr>
            <w:r>
              <w:rPr>
                <w:rFonts w:eastAsia="Malgun Gothic"/>
              </w:rPr>
              <w:t>The contents between different clauses in the same specification are not aligned, which may cause confusion.</w:t>
            </w:r>
          </w:p>
        </w:tc>
      </w:tr>
      <w:tr w:rsidR="00290BAE" w14:paraId="5C82E04B" w14:textId="77777777">
        <w:tc>
          <w:tcPr>
            <w:tcW w:w="2694" w:type="dxa"/>
            <w:gridSpan w:val="2"/>
          </w:tcPr>
          <w:p w14:paraId="5FFEE052" w14:textId="77777777" w:rsidR="00290BAE" w:rsidRDefault="00290BAE">
            <w:pPr>
              <w:pStyle w:val="CRCoverPage"/>
              <w:spacing w:after="0"/>
              <w:rPr>
                <w:b/>
                <w:i/>
                <w:sz w:val="8"/>
                <w:szCs w:val="8"/>
              </w:rPr>
            </w:pPr>
          </w:p>
        </w:tc>
        <w:tc>
          <w:tcPr>
            <w:tcW w:w="6946" w:type="dxa"/>
            <w:gridSpan w:val="9"/>
          </w:tcPr>
          <w:p w14:paraId="4FF09B4E" w14:textId="77777777" w:rsidR="00290BAE" w:rsidRDefault="00290BAE">
            <w:pPr>
              <w:pStyle w:val="CRCoverPage"/>
              <w:spacing w:after="0"/>
              <w:rPr>
                <w:sz w:val="8"/>
                <w:szCs w:val="8"/>
              </w:rPr>
            </w:pPr>
          </w:p>
        </w:tc>
      </w:tr>
      <w:tr w:rsidR="00290BAE" w14:paraId="01B1A3FD" w14:textId="77777777">
        <w:tc>
          <w:tcPr>
            <w:tcW w:w="2694" w:type="dxa"/>
            <w:gridSpan w:val="2"/>
            <w:tcBorders>
              <w:top w:val="single" w:sz="4" w:space="0" w:color="auto"/>
              <w:left w:val="single" w:sz="4" w:space="0" w:color="auto"/>
            </w:tcBorders>
          </w:tcPr>
          <w:p w14:paraId="23E378BC" w14:textId="77777777" w:rsidR="00290BAE" w:rsidRDefault="0080280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89B95D1" w14:textId="77777777" w:rsidR="00290BAE" w:rsidRDefault="00802802">
            <w:pPr>
              <w:pStyle w:val="CRCoverPage"/>
              <w:spacing w:after="0"/>
              <w:rPr>
                <w:rFonts w:eastAsiaTheme="minorEastAsia"/>
                <w:lang w:eastAsia="zh-CN"/>
              </w:rPr>
            </w:pPr>
            <w:r>
              <w:rPr>
                <w:rFonts w:eastAsiaTheme="minorEastAsia"/>
                <w:lang w:eastAsia="zh-CN"/>
              </w:rPr>
              <w:t>4.2.2</w:t>
            </w:r>
            <w:r>
              <w:rPr>
                <w:rFonts w:eastAsiaTheme="minorEastAsia"/>
                <w:lang w:eastAsia="zh-CN"/>
              </w:rPr>
              <w:tab/>
              <w:t>BAP entities</w:t>
            </w:r>
          </w:p>
          <w:p w14:paraId="78020CCA" w14:textId="138857F5" w:rsidR="00290BAE" w:rsidRDefault="00290BAE">
            <w:pPr>
              <w:pStyle w:val="CRCoverPage"/>
              <w:spacing w:after="0"/>
            </w:pPr>
          </w:p>
        </w:tc>
      </w:tr>
      <w:tr w:rsidR="00290BAE" w14:paraId="33551AEA" w14:textId="77777777">
        <w:tc>
          <w:tcPr>
            <w:tcW w:w="2694" w:type="dxa"/>
            <w:gridSpan w:val="2"/>
            <w:tcBorders>
              <w:left w:val="single" w:sz="4" w:space="0" w:color="auto"/>
            </w:tcBorders>
          </w:tcPr>
          <w:p w14:paraId="16ECC51A" w14:textId="77777777" w:rsidR="00290BAE" w:rsidRDefault="00290BAE">
            <w:pPr>
              <w:pStyle w:val="CRCoverPage"/>
              <w:spacing w:after="0"/>
              <w:rPr>
                <w:b/>
                <w:i/>
                <w:sz w:val="8"/>
                <w:szCs w:val="8"/>
              </w:rPr>
            </w:pPr>
          </w:p>
        </w:tc>
        <w:tc>
          <w:tcPr>
            <w:tcW w:w="6946" w:type="dxa"/>
            <w:gridSpan w:val="9"/>
            <w:tcBorders>
              <w:right w:val="single" w:sz="4" w:space="0" w:color="auto"/>
            </w:tcBorders>
          </w:tcPr>
          <w:p w14:paraId="14524606" w14:textId="77777777" w:rsidR="00290BAE" w:rsidRDefault="00290BAE">
            <w:pPr>
              <w:pStyle w:val="CRCoverPage"/>
              <w:spacing w:after="0"/>
              <w:rPr>
                <w:sz w:val="8"/>
                <w:szCs w:val="8"/>
              </w:rPr>
            </w:pPr>
          </w:p>
        </w:tc>
      </w:tr>
      <w:tr w:rsidR="00290BAE" w14:paraId="2F762F6C" w14:textId="77777777">
        <w:tc>
          <w:tcPr>
            <w:tcW w:w="2694" w:type="dxa"/>
            <w:gridSpan w:val="2"/>
            <w:tcBorders>
              <w:left w:val="single" w:sz="4" w:space="0" w:color="auto"/>
            </w:tcBorders>
          </w:tcPr>
          <w:p w14:paraId="62F64877" w14:textId="77777777" w:rsidR="00290BAE" w:rsidRDefault="00290BA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D46E5AF" w14:textId="77777777" w:rsidR="00290BAE" w:rsidRDefault="0080280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E625FE" w14:textId="77777777" w:rsidR="00290BAE" w:rsidRDefault="00802802">
            <w:pPr>
              <w:pStyle w:val="CRCoverPage"/>
              <w:spacing w:after="0"/>
              <w:jc w:val="center"/>
              <w:rPr>
                <w:b/>
                <w:caps/>
              </w:rPr>
            </w:pPr>
            <w:r>
              <w:rPr>
                <w:b/>
                <w:caps/>
              </w:rPr>
              <w:t>N</w:t>
            </w:r>
          </w:p>
        </w:tc>
        <w:tc>
          <w:tcPr>
            <w:tcW w:w="2977" w:type="dxa"/>
            <w:gridSpan w:val="4"/>
          </w:tcPr>
          <w:p w14:paraId="6F4C5CAF" w14:textId="77777777" w:rsidR="00290BAE" w:rsidRDefault="00290BAE">
            <w:pPr>
              <w:pStyle w:val="CRCoverPage"/>
              <w:tabs>
                <w:tab w:val="right" w:pos="2893"/>
              </w:tabs>
              <w:spacing w:after="0"/>
            </w:pPr>
          </w:p>
        </w:tc>
        <w:tc>
          <w:tcPr>
            <w:tcW w:w="3401" w:type="dxa"/>
            <w:gridSpan w:val="3"/>
            <w:tcBorders>
              <w:right w:val="single" w:sz="4" w:space="0" w:color="auto"/>
            </w:tcBorders>
            <w:shd w:val="clear" w:color="FFFF00" w:fill="auto"/>
          </w:tcPr>
          <w:p w14:paraId="5F8C967D" w14:textId="77777777" w:rsidR="00290BAE" w:rsidRDefault="00290BAE">
            <w:pPr>
              <w:pStyle w:val="CRCoverPage"/>
              <w:spacing w:after="0"/>
              <w:ind w:left="99"/>
            </w:pPr>
          </w:p>
        </w:tc>
      </w:tr>
      <w:tr w:rsidR="00290BAE" w14:paraId="04B92393" w14:textId="77777777">
        <w:tc>
          <w:tcPr>
            <w:tcW w:w="2694" w:type="dxa"/>
            <w:gridSpan w:val="2"/>
            <w:tcBorders>
              <w:left w:val="single" w:sz="4" w:space="0" w:color="auto"/>
            </w:tcBorders>
          </w:tcPr>
          <w:p w14:paraId="64061F4B" w14:textId="77777777" w:rsidR="00290BAE" w:rsidRDefault="0080280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9EB7103" w14:textId="77777777" w:rsidR="00290BAE" w:rsidRDefault="00290BA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5B6817" w14:textId="77777777" w:rsidR="00290BAE" w:rsidRDefault="00802802">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5B518B1" w14:textId="77777777" w:rsidR="00290BAE" w:rsidRDefault="0080280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F810C14" w14:textId="77777777" w:rsidR="00290BAE" w:rsidRDefault="00802802">
            <w:pPr>
              <w:pStyle w:val="CRCoverPage"/>
              <w:spacing w:after="0"/>
              <w:ind w:left="99"/>
            </w:pPr>
            <w:r>
              <w:t xml:space="preserve">TS/TR ... CR ... </w:t>
            </w:r>
          </w:p>
        </w:tc>
      </w:tr>
      <w:tr w:rsidR="00290BAE" w14:paraId="371E83BD" w14:textId="77777777">
        <w:tc>
          <w:tcPr>
            <w:tcW w:w="2694" w:type="dxa"/>
            <w:gridSpan w:val="2"/>
            <w:tcBorders>
              <w:left w:val="single" w:sz="4" w:space="0" w:color="auto"/>
            </w:tcBorders>
          </w:tcPr>
          <w:p w14:paraId="4D967CBE" w14:textId="77777777" w:rsidR="00290BAE" w:rsidRDefault="0080280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13C63A9" w14:textId="77777777" w:rsidR="00290BAE" w:rsidRDefault="00290BA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80DAF" w14:textId="77777777" w:rsidR="00290BAE" w:rsidRDefault="00802802">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9C1AA66" w14:textId="77777777" w:rsidR="00290BAE" w:rsidRDefault="00802802">
            <w:pPr>
              <w:pStyle w:val="CRCoverPage"/>
              <w:spacing w:after="0"/>
            </w:pPr>
            <w:r>
              <w:t xml:space="preserve"> Test specifications</w:t>
            </w:r>
          </w:p>
        </w:tc>
        <w:tc>
          <w:tcPr>
            <w:tcW w:w="3401" w:type="dxa"/>
            <w:gridSpan w:val="3"/>
            <w:tcBorders>
              <w:right w:val="single" w:sz="4" w:space="0" w:color="auto"/>
            </w:tcBorders>
            <w:shd w:val="pct30" w:color="FFFF00" w:fill="auto"/>
          </w:tcPr>
          <w:p w14:paraId="05B2CAE6" w14:textId="77777777" w:rsidR="00290BAE" w:rsidRDefault="00802802">
            <w:pPr>
              <w:pStyle w:val="CRCoverPage"/>
              <w:spacing w:after="0"/>
              <w:ind w:left="99"/>
            </w:pPr>
            <w:r>
              <w:t xml:space="preserve">TS/TR ... CR ... </w:t>
            </w:r>
          </w:p>
        </w:tc>
      </w:tr>
      <w:tr w:rsidR="00290BAE" w14:paraId="67803ADF" w14:textId="77777777">
        <w:tc>
          <w:tcPr>
            <w:tcW w:w="2694" w:type="dxa"/>
            <w:gridSpan w:val="2"/>
            <w:tcBorders>
              <w:left w:val="single" w:sz="4" w:space="0" w:color="auto"/>
            </w:tcBorders>
          </w:tcPr>
          <w:p w14:paraId="28B0CD9E" w14:textId="77777777" w:rsidR="00290BAE" w:rsidRDefault="00802802">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1CCE5B7" w14:textId="77777777" w:rsidR="00290BAE" w:rsidRDefault="00290BA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95639D" w14:textId="77777777" w:rsidR="00290BAE" w:rsidRDefault="00802802">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A1B587A" w14:textId="77777777" w:rsidR="00290BAE" w:rsidRDefault="00802802">
            <w:pPr>
              <w:pStyle w:val="CRCoverPage"/>
              <w:spacing w:after="0"/>
            </w:pPr>
            <w:r>
              <w:t xml:space="preserve"> O&amp;M Specifications</w:t>
            </w:r>
          </w:p>
        </w:tc>
        <w:tc>
          <w:tcPr>
            <w:tcW w:w="3401" w:type="dxa"/>
            <w:gridSpan w:val="3"/>
            <w:tcBorders>
              <w:right w:val="single" w:sz="4" w:space="0" w:color="auto"/>
            </w:tcBorders>
            <w:shd w:val="pct30" w:color="FFFF00" w:fill="auto"/>
          </w:tcPr>
          <w:p w14:paraId="261DFD04" w14:textId="77777777" w:rsidR="00290BAE" w:rsidRDefault="00802802">
            <w:pPr>
              <w:pStyle w:val="CRCoverPage"/>
              <w:spacing w:after="0"/>
              <w:ind w:left="99"/>
            </w:pPr>
            <w:r>
              <w:t xml:space="preserve">TS/TR ... CR ... </w:t>
            </w:r>
          </w:p>
        </w:tc>
      </w:tr>
      <w:tr w:rsidR="00290BAE" w14:paraId="7AA6E6A1" w14:textId="77777777">
        <w:tc>
          <w:tcPr>
            <w:tcW w:w="2694" w:type="dxa"/>
            <w:gridSpan w:val="2"/>
            <w:tcBorders>
              <w:left w:val="single" w:sz="4" w:space="0" w:color="auto"/>
            </w:tcBorders>
          </w:tcPr>
          <w:p w14:paraId="3D5F7499" w14:textId="77777777" w:rsidR="00290BAE" w:rsidRDefault="00290BAE">
            <w:pPr>
              <w:pStyle w:val="CRCoverPage"/>
              <w:spacing w:after="0"/>
              <w:rPr>
                <w:b/>
                <w:i/>
              </w:rPr>
            </w:pPr>
          </w:p>
        </w:tc>
        <w:tc>
          <w:tcPr>
            <w:tcW w:w="6946" w:type="dxa"/>
            <w:gridSpan w:val="9"/>
            <w:tcBorders>
              <w:right w:val="single" w:sz="4" w:space="0" w:color="auto"/>
            </w:tcBorders>
          </w:tcPr>
          <w:p w14:paraId="1208E787" w14:textId="77777777" w:rsidR="00290BAE" w:rsidRDefault="00290BAE">
            <w:pPr>
              <w:pStyle w:val="CRCoverPage"/>
              <w:spacing w:after="0"/>
            </w:pPr>
          </w:p>
        </w:tc>
      </w:tr>
      <w:tr w:rsidR="00290BAE" w14:paraId="5B2C16A0" w14:textId="77777777">
        <w:tc>
          <w:tcPr>
            <w:tcW w:w="2694" w:type="dxa"/>
            <w:gridSpan w:val="2"/>
            <w:tcBorders>
              <w:left w:val="single" w:sz="4" w:space="0" w:color="auto"/>
              <w:bottom w:val="single" w:sz="4" w:space="0" w:color="auto"/>
            </w:tcBorders>
          </w:tcPr>
          <w:p w14:paraId="6FEA9E5B" w14:textId="77777777" w:rsidR="00290BAE" w:rsidRDefault="0080280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6C9EA3E" w14:textId="77777777" w:rsidR="00290BAE" w:rsidRDefault="00290BAE">
            <w:pPr>
              <w:pStyle w:val="CRCoverPage"/>
              <w:spacing w:after="0"/>
              <w:ind w:left="100"/>
            </w:pPr>
          </w:p>
        </w:tc>
      </w:tr>
      <w:tr w:rsidR="00290BAE" w14:paraId="620FD8D5" w14:textId="77777777">
        <w:tc>
          <w:tcPr>
            <w:tcW w:w="2694" w:type="dxa"/>
            <w:gridSpan w:val="2"/>
            <w:tcBorders>
              <w:top w:val="single" w:sz="4" w:space="0" w:color="auto"/>
              <w:bottom w:val="single" w:sz="4" w:space="0" w:color="auto"/>
            </w:tcBorders>
          </w:tcPr>
          <w:p w14:paraId="456CEA9E" w14:textId="77777777" w:rsidR="00290BAE" w:rsidRDefault="00290BA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E7177DA" w14:textId="77777777" w:rsidR="00290BAE" w:rsidRDefault="00290BAE">
            <w:pPr>
              <w:pStyle w:val="CRCoverPage"/>
              <w:spacing w:after="0"/>
              <w:ind w:left="100"/>
              <w:rPr>
                <w:sz w:val="8"/>
                <w:szCs w:val="8"/>
              </w:rPr>
            </w:pPr>
          </w:p>
        </w:tc>
      </w:tr>
      <w:tr w:rsidR="00290BAE" w14:paraId="62268AAC" w14:textId="77777777">
        <w:tc>
          <w:tcPr>
            <w:tcW w:w="2694" w:type="dxa"/>
            <w:gridSpan w:val="2"/>
            <w:tcBorders>
              <w:top w:val="single" w:sz="4" w:space="0" w:color="auto"/>
              <w:left w:val="single" w:sz="4" w:space="0" w:color="auto"/>
              <w:bottom w:val="single" w:sz="4" w:space="0" w:color="auto"/>
            </w:tcBorders>
          </w:tcPr>
          <w:p w14:paraId="14FE604A" w14:textId="77777777" w:rsidR="00290BAE" w:rsidRDefault="0080280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C0A27D" w14:textId="77777777" w:rsidR="00290BAE" w:rsidRDefault="00290BAE">
            <w:pPr>
              <w:pStyle w:val="CRCoverPage"/>
              <w:spacing w:after="0"/>
              <w:ind w:left="100"/>
            </w:pPr>
          </w:p>
        </w:tc>
      </w:tr>
    </w:tbl>
    <w:p w14:paraId="7BA2CCA9" w14:textId="77777777" w:rsidR="00290BAE" w:rsidRDefault="00290BAE">
      <w:pPr>
        <w:pStyle w:val="CRCoverPage"/>
        <w:spacing w:after="0"/>
        <w:rPr>
          <w:sz w:val="8"/>
          <w:szCs w:val="8"/>
        </w:rPr>
      </w:pPr>
    </w:p>
    <w:p w14:paraId="2F9269FB" w14:textId="77777777" w:rsidR="00290BAE" w:rsidRDefault="00290BAE">
      <w:pPr>
        <w:pStyle w:val="CRCoverPage"/>
        <w:spacing w:after="0"/>
        <w:rPr>
          <w:rFonts w:eastAsia="宋体"/>
          <w:sz w:val="8"/>
          <w:szCs w:val="8"/>
          <w:lang w:eastAsia="zh-CN"/>
        </w:rPr>
      </w:pPr>
    </w:p>
    <w:p w14:paraId="1EF87BF5" w14:textId="77777777" w:rsidR="00290BAE" w:rsidRDefault="00290BAE">
      <w:pPr>
        <w:pStyle w:val="CRCoverPage"/>
        <w:spacing w:after="0"/>
        <w:rPr>
          <w:rFonts w:eastAsia="宋体"/>
          <w:sz w:val="8"/>
          <w:szCs w:val="8"/>
          <w:lang w:eastAsia="zh-CN"/>
        </w:rPr>
      </w:pPr>
    </w:p>
    <w:p w14:paraId="3DB81B34" w14:textId="77777777" w:rsidR="00290BAE" w:rsidRDefault="00290BAE">
      <w:pPr>
        <w:pStyle w:val="CRCoverPage"/>
        <w:spacing w:after="0"/>
        <w:rPr>
          <w:rFonts w:eastAsia="宋体"/>
          <w:sz w:val="8"/>
          <w:szCs w:val="8"/>
          <w:lang w:eastAsia="zh-CN"/>
        </w:rPr>
      </w:pPr>
    </w:p>
    <w:p w14:paraId="5AF87261" w14:textId="77777777" w:rsidR="00290BAE" w:rsidRDefault="00290BAE">
      <w:pPr>
        <w:pStyle w:val="CRCoverPage"/>
        <w:spacing w:after="0"/>
        <w:rPr>
          <w:rFonts w:eastAsia="宋体"/>
          <w:sz w:val="8"/>
          <w:szCs w:val="8"/>
          <w:lang w:eastAsia="zh-CN"/>
        </w:rPr>
      </w:pPr>
    </w:p>
    <w:p w14:paraId="0848E0F0" w14:textId="77777777" w:rsidR="00290BAE" w:rsidRDefault="00290BAE">
      <w:pPr>
        <w:pStyle w:val="CRCoverPage"/>
        <w:spacing w:after="0"/>
        <w:rPr>
          <w:rFonts w:eastAsia="宋体"/>
          <w:sz w:val="8"/>
          <w:szCs w:val="8"/>
          <w:lang w:eastAsia="zh-CN"/>
        </w:rPr>
      </w:pPr>
    </w:p>
    <w:p w14:paraId="6EEA07AA" w14:textId="77777777" w:rsidR="00290BAE" w:rsidRDefault="00802802">
      <w:pPr>
        <w:spacing w:after="0"/>
        <w:rPr>
          <w:rFonts w:ascii="Arial" w:eastAsia="宋体" w:hAnsi="Arial"/>
          <w:sz w:val="8"/>
          <w:szCs w:val="8"/>
          <w:lang w:eastAsia="zh-CN"/>
        </w:rPr>
      </w:pPr>
      <w:r>
        <w:rPr>
          <w:rFonts w:eastAsia="宋体"/>
          <w:sz w:val="8"/>
          <w:szCs w:val="8"/>
          <w:lang w:eastAsia="zh-CN"/>
        </w:rPr>
        <w:br w:type="page"/>
      </w:r>
    </w:p>
    <w:p w14:paraId="2334F29B" w14:textId="59199791" w:rsidR="00290BAE" w:rsidRDefault="00802802">
      <w:pPr>
        <w:pStyle w:val="Note-Boxed"/>
        <w:tabs>
          <w:tab w:val="left" w:pos="2995"/>
          <w:tab w:val="center" w:pos="4819"/>
        </w:tabs>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p>
    <w:p w14:paraId="414BE2E0" w14:textId="77777777" w:rsidR="00290BAE" w:rsidRDefault="00802802">
      <w:pPr>
        <w:pStyle w:val="3"/>
        <w:rPr>
          <w:rFonts w:cs="Arial"/>
        </w:rPr>
      </w:pPr>
      <w:bookmarkStart w:id="0" w:name="_Toc52580768"/>
      <w:bookmarkStart w:id="1" w:name="_Toc60825607"/>
      <w:bookmarkStart w:id="2" w:name="_Toc46491304"/>
      <w:r>
        <w:rPr>
          <w:rFonts w:cs="Arial"/>
        </w:rPr>
        <w:t>4.2.2</w:t>
      </w:r>
      <w:r>
        <w:rPr>
          <w:rFonts w:cs="Arial"/>
        </w:rPr>
        <w:tab/>
      </w:r>
      <w:r>
        <w:rPr>
          <w:rFonts w:cs="Arial"/>
          <w:lang w:eastAsia="zh-CN"/>
        </w:rPr>
        <w:t>BAP</w:t>
      </w:r>
      <w:r>
        <w:rPr>
          <w:rFonts w:cs="Arial"/>
        </w:rPr>
        <w:t xml:space="preserve"> entities</w:t>
      </w:r>
      <w:bookmarkEnd w:id="0"/>
      <w:bookmarkEnd w:id="1"/>
      <w:bookmarkEnd w:id="2"/>
    </w:p>
    <w:p w14:paraId="174B788E" w14:textId="77777777" w:rsidR="00290BAE" w:rsidRDefault="00802802">
      <w:r>
        <w:t>On the IAB-node, the BAP sublayer contains one BAP entity at the MT function and a separate collocated BAP entity at the DU function. On the IAB-donor-DU, the BAP sublayer contains only one BAP entity. Each BAP entity has a transmitting part and a receiving part.</w:t>
      </w:r>
    </w:p>
    <w:p w14:paraId="455C9682" w14:textId="77777777" w:rsidR="00290BAE" w:rsidRDefault="00802802">
      <w:pPr>
        <w:pStyle w:val="B1"/>
        <w:ind w:left="680" w:hanging="680"/>
        <w:jc w:val="both"/>
      </w:pPr>
      <w:r>
        <w:t xml:space="preserve">NOTE: The modelling of BAP entities does not restrict internal implementation of IAB-nodes, </w:t>
      </w:r>
      <w:proofErr w:type="gramStart"/>
      <w:r>
        <w:t>i.e.</w:t>
      </w:r>
      <w:proofErr w:type="gramEnd"/>
      <w:r>
        <w:t xml:space="preserve"> the exact modelling of BAP sublayer may vary for different IAB-node implementations.</w:t>
      </w:r>
    </w:p>
    <w:p w14:paraId="0C06D88A" w14:textId="77777777" w:rsidR="00290BAE" w:rsidRDefault="00802802">
      <w:r>
        <w:t>The transmitting part of the BAP entity has a corresponding receiving part of a BAP entity at the IAB-node or IAB-donor-DU across the BH link.</w:t>
      </w:r>
    </w:p>
    <w:p w14:paraId="7DADDB67" w14:textId="77777777" w:rsidR="00290BAE" w:rsidRDefault="00802802">
      <w:r>
        <w:t>Figure 4.2.2-1 shows one example of the functional view of the BAP sublayer. This functional view should not restrict implementation. The figure is based on the radio interface protocol architecture defined in TS 38.300 [2].</w:t>
      </w:r>
    </w:p>
    <w:p w14:paraId="11C7043E" w14:textId="63A244E4" w:rsidR="00290BAE" w:rsidRDefault="00802802">
      <w:pPr>
        <w:rPr>
          <w:ins w:id="3" w:author="vivo" w:date="2021-01-08T17:54:00Z"/>
        </w:rPr>
      </w:pPr>
      <w:r>
        <w:t xml:space="preserve">In the example of Figure 4.2.2-1, the receiving part on the BAP entity delivers BAP PDUs to the transmitting part on the collocated BAP entity. Alternatively, the receiving part may deliver BAP SDUs to the collocated transmitting part. When passing BAP SDUs, the receiving part removes the BAP header and the transmitting part adds the BAP header with the same BAP routing ID as carried on the BAP PDU header prior to removal. Passing BAP SDUs in this manner is therefore functionally equivalent to passing BAP PDUs, in implementation. The following specification therefore refers to the passing of BAP Data </w:t>
      </w:r>
      <w:r>
        <w:rPr>
          <w:lang w:eastAsia="zh-CN"/>
        </w:rPr>
        <w:t>Packets</w:t>
      </w:r>
      <w:r>
        <w:t>.</w:t>
      </w:r>
    </w:p>
    <w:p w14:paraId="16017704" w14:textId="26B2D310" w:rsidR="002069C3" w:rsidRDefault="00E84033">
      <w:pPr>
        <w:jc w:val="both"/>
      </w:pPr>
      <w:ins w:id="4" w:author="vivo" w:date="2021-01-29T09:51:00Z">
        <w:r>
          <w:rPr>
            <w:rFonts w:eastAsia="Times New Roman"/>
            <w:lang w:eastAsia="ja-JP"/>
          </w:rPr>
          <w:t xml:space="preserve">Besides, </w:t>
        </w:r>
      </w:ins>
      <w:ins w:id="5" w:author="vivo" w:date="2021-01-11T18:47:00Z">
        <w:r w:rsidR="002069C3">
          <w:rPr>
            <w:rFonts w:eastAsia="Times New Roman"/>
            <w:lang w:eastAsia="ja-JP"/>
          </w:rPr>
          <w:t xml:space="preserve">BAP entity generates, delivers/receives BAP Control PDU(s) as described in clause 6.1.2. BAP Control PDU can only be exchanged between </w:t>
        </w:r>
      </w:ins>
      <w:ins w:id="6" w:author="vivo" w:date="2021-02-03T12:33:00Z">
        <w:r w:rsidR="00500C1A">
          <w:rPr>
            <w:rFonts w:eastAsia="Times New Roman"/>
            <w:lang w:eastAsia="ja-JP"/>
          </w:rPr>
          <w:t>peer</w:t>
        </w:r>
      </w:ins>
      <w:ins w:id="7" w:author="vivo" w:date="2021-02-03T19:58:00Z">
        <w:r w:rsidR="002C3D13">
          <w:rPr>
            <w:rFonts w:eastAsia="Times New Roman"/>
            <w:lang w:eastAsia="ja-JP"/>
          </w:rPr>
          <w:t xml:space="preserve"> BAP entities</w:t>
        </w:r>
        <w:r w:rsidR="002C3D13" w:rsidRPr="00094254">
          <w:t xml:space="preserve"> </w:t>
        </w:r>
        <w:r w:rsidR="002C3D13" w:rsidRPr="00094254">
          <w:rPr>
            <w:rFonts w:eastAsia="Times New Roman"/>
            <w:lang w:eastAsia="ja-JP"/>
          </w:rPr>
          <w:t>across the BH link</w:t>
        </w:r>
      </w:ins>
      <w:ins w:id="8" w:author="vivo" w:date="2021-01-11T18:47:00Z">
        <w:r w:rsidR="002069C3">
          <w:rPr>
            <w:rFonts w:eastAsia="Times New Roman"/>
            <w:lang w:eastAsia="ja-JP"/>
          </w:rPr>
          <w:t>.</w:t>
        </w:r>
      </w:ins>
    </w:p>
    <w:p w14:paraId="261D5378" w14:textId="63F3918A" w:rsidR="00290BAE" w:rsidRDefault="00C85EAC">
      <w:pPr>
        <w:pStyle w:val="TH"/>
      </w:pPr>
      <w:del w:id="9" w:author="vivo" w:date="2021-01-28T21:33:00Z">
        <w:r w:rsidRPr="00322DBE" w:rsidDel="00C85EAC">
          <w:object w:dxaOrig="11685" w:dyaOrig="8985" w14:anchorId="206D87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8pt;height:326.2pt" o:ole="">
              <v:imagedata r:id="rId13" o:title=""/>
            </v:shape>
            <o:OLEObject Type="Embed" ProgID="Visio.Drawing.15" ShapeID="_x0000_i1025" DrawAspect="Content" ObjectID="_1673966139" r:id="rId14"/>
          </w:object>
        </w:r>
      </w:del>
      <w:ins w:id="10" w:author="vivo" w:date="2021-01-28T21:47:00Z">
        <w:r w:rsidR="00500C1A">
          <w:rPr>
            <w:rFonts w:ascii="Times New Roman" w:eastAsia="Times New Roman" w:hAnsi="Times New Roman"/>
            <w:b w:val="0"/>
            <w:lang w:eastAsia="ja-JP"/>
          </w:rPr>
          <w:object w:dxaOrig="16750" w:dyaOrig="9281" w14:anchorId="7121AE65">
            <v:shape id="_x0000_i1026" type="#_x0000_t75" style="width:490.7pt;height:270.3pt" o:ole="">
              <v:imagedata r:id="rId15" o:title=""/>
            </v:shape>
            <o:OLEObject Type="Embed" ProgID="Visio.Drawing.15" ShapeID="_x0000_i1026" DrawAspect="Content" ObjectID="_1673966140" r:id="rId16"/>
          </w:object>
        </w:r>
      </w:ins>
    </w:p>
    <w:p w14:paraId="346284E3" w14:textId="77777777" w:rsidR="00290BAE" w:rsidRDefault="00802802">
      <w:pPr>
        <w:pStyle w:val="TF"/>
        <w:rPr>
          <w:rFonts w:cs="Arial"/>
        </w:rPr>
      </w:pPr>
      <w:r>
        <w:rPr>
          <w:rFonts w:cs="Arial"/>
        </w:rPr>
        <w:t>Figure 4.2.2-1. Example of functional view of BAP sublayer</w:t>
      </w:r>
    </w:p>
    <w:p w14:paraId="4ED7EC3E" w14:textId="499FBC9B" w:rsidR="00290BAE" w:rsidRDefault="00802802">
      <w:pPr>
        <w:pStyle w:val="Note-Boxed"/>
        <w:jc w:val="center"/>
        <w:rPr>
          <w:rFonts w:ascii="Times New Roman" w:hAnsi="Times New Roman" w:cs="Times New Roman"/>
          <w:lang w:val="en-US"/>
        </w:rPr>
      </w:pPr>
      <w:r>
        <w:rPr>
          <w:rFonts w:ascii="Times New Roman" w:eastAsia="宋体" w:hAnsi="Times New Roman" w:cs="Times New Roman"/>
          <w:lang w:val="en-GB" w:eastAsia="zh-CN"/>
        </w:rPr>
        <w:t>E</w:t>
      </w:r>
      <w:r>
        <w:rPr>
          <w:rFonts w:ascii="Times New Roman" w:eastAsia="宋体" w:hAnsi="Times New Roman" w:cs="Times New Roman"/>
          <w:lang w:val="en-US" w:eastAsia="zh-CN"/>
        </w:rPr>
        <w:t xml:space="preserve">ND OF </w:t>
      </w:r>
      <w:r>
        <w:rPr>
          <w:rFonts w:ascii="Times New Roman" w:hAnsi="Times New Roman" w:cs="Times New Roman"/>
          <w:lang w:val="en-US"/>
        </w:rPr>
        <w:t>CHANGE</w:t>
      </w:r>
    </w:p>
    <w:sectPr w:rsidR="00290BAE">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AC1DB5" w14:textId="77777777" w:rsidR="00CD516D" w:rsidRDefault="00CD516D" w:rsidP="007570AB">
      <w:pPr>
        <w:spacing w:after="0"/>
      </w:pPr>
      <w:r>
        <w:separator/>
      </w:r>
    </w:p>
  </w:endnote>
  <w:endnote w:type="continuationSeparator" w:id="0">
    <w:p w14:paraId="4367B2B4" w14:textId="77777777" w:rsidR="00CD516D" w:rsidRDefault="00CD516D" w:rsidP="007570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34DA8C" w14:textId="77777777" w:rsidR="00CD516D" w:rsidRDefault="00CD516D" w:rsidP="007570AB">
      <w:pPr>
        <w:spacing w:after="0"/>
      </w:pPr>
      <w:r>
        <w:separator/>
      </w:r>
    </w:p>
  </w:footnote>
  <w:footnote w:type="continuationSeparator" w:id="0">
    <w:p w14:paraId="3142FA2F" w14:textId="77777777" w:rsidR="00CD516D" w:rsidRDefault="00CD516D" w:rsidP="007570A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D9711E"/>
    <w:multiLevelType w:val="multilevel"/>
    <w:tmpl w:val="06D9711E"/>
    <w:lvl w:ilvl="0">
      <w:start w:val="1"/>
      <w:numFmt w:val="lowerLetter"/>
      <w:lvlText w:val="%1)"/>
      <w:lvlJc w:val="left"/>
      <w:pPr>
        <w:ind w:left="780" w:hanging="42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 w15:restartNumberingAfterBreak="0">
    <w:nsid w:val="06F35A7A"/>
    <w:multiLevelType w:val="multilevel"/>
    <w:tmpl w:val="06F35A7A"/>
    <w:lvl w:ilvl="0">
      <w:start w:val="1"/>
      <w:numFmt w:val="decimal"/>
      <w:lvlText w:val="%1."/>
      <w:lvlJc w:val="left"/>
      <w:pPr>
        <w:ind w:left="360" w:hanging="360"/>
      </w:pPr>
      <w:rPr>
        <w:rFonts w:eastAsia="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26843D50"/>
    <w:multiLevelType w:val="hybridMultilevel"/>
    <w:tmpl w:val="8640C154"/>
    <w:lvl w:ilvl="0" w:tplc="8326F102">
      <w:start w:val="1"/>
      <w:numFmt w:val="decimal"/>
      <w:lvlText w:val="%1."/>
      <w:lvlJc w:val="left"/>
      <w:pPr>
        <w:ind w:left="720" w:hanging="360"/>
      </w:pPr>
      <w:rPr>
        <w:rFonts w:eastAsia="宋体"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2C0A2CF2"/>
    <w:multiLevelType w:val="hybridMultilevel"/>
    <w:tmpl w:val="973C5074"/>
    <w:lvl w:ilvl="0" w:tplc="7988FC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1B23CE5"/>
    <w:multiLevelType w:val="multilevel"/>
    <w:tmpl w:val="31B23CE5"/>
    <w:lvl w:ilvl="0">
      <w:start w:val="1"/>
      <w:numFmt w:val="decimal"/>
      <w:lvlText w:val="%1."/>
      <w:lvlJc w:val="left"/>
      <w:pPr>
        <w:ind w:left="360" w:hanging="360"/>
      </w:pPr>
      <w:rPr>
        <w:rFonts w:eastAsia="Yu Mincho"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D36EA3"/>
    <w:multiLevelType w:val="hybridMultilevel"/>
    <w:tmpl w:val="81EE1EA4"/>
    <w:lvl w:ilvl="0" w:tplc="F03E01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7"/>
  </w:num>
  <w:num w:numId="3">
    <w:abstractNumId w:val="4"/>
  </w:num>
  <w:num w:numId="4">
    <w:abstractNumId w:val="0"/>
  </w:num>
  <w:num w:numId="5">
    <w:abstractNumId w:val="1"/>
  </w:num>
  <w:num w:numId="6">
    <w:abstractNumId w:val="6"/>
  </w:num>
  <w:num w:numId="7">
    <w:abstractNumId w:val="5"/>
  </w:num>
  <w:num w:numId="8">
    <w:abstractNumId w:val="3"/>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sqgFAKaZ6+0tAAAA"/>
  </w:docVars>
  <w:rsids>
    <w:rsidRoot w:val="00022E4A"/>
    <w:rsid w:val="0000126F"/>
    <w:rsid w:val="00012130"/>
    <w:rsid w:val="00012334"/>
    <w:rsid w:val="00014356"/>
    <w:rsid w:val="00015C12"/>
    <w:rsid w:val="000176EC"/>
    <w:rsid w:val="000218C9"/>
    <w:rsid w:val="00022E4A"/>
    <w:rsid w:val="00022FD2"/>
    <w:rsid w:val="000247A9"/>
    <w:rsid w:val="00032183"/>
    <w:rsid w:val="00034ACC"/>
    <w:rsid w:val="0004067A"/>
    <w:rsid w:val="00041F9F"/>
    <w:rsid w:val="00042128"/>
    <w:rsid w:val="00043CFC"/>
    <w:rsid w:val="000454F6"/>
    <w:rsid w:val="00045727"/>
    <w:rsid w:val="000459B9"/>
    <w:rsid w:val="00051FC6"/>
    <w:rsid w:val="000520A2"/>
    <w:rsid w:val="0005611A"/>
    <w:rsid w:val="00056239"/>
    <w:rsid w:val="000615BA"/>
    <w:rsid w:val="00063033"/>
    <w:rsid w:val="00063162"/>
    <w:rsid w:val="0006321A"/>
    <w:rsid w:val="000643B4"/>
    <w:rsid w:val="00066589"/>
    <w:rsid w:val="00066E55"/>
    <w:rsid w:val="000670B2"/>
    <w:rsid w:val="00071612"/>
    <w:rsid w:val="00072D86"/>
    <w:rsid w:val="000750B6"/>
    <w:rsid w:val="00077C6C"/>
    <w:rsid w:val="0008671B"/>
    <w:rsid w:val="00094254"/>
    <w:rsid w:val="000A1D15"/>
    <w:rsid w:val="000A285F"/>
    <w:rsid w:val="000A53E5"/>
    <w:rsid w:val="000A6394"/>
    <w:rsid w:val="000A72C9"/>
    <w:rsid w:val="000B11C3"/>
    <w:rsid w:val="000B231A"/>
    <w:rsid w:val="000B316E"/>
    <w:rsid w:val="000C038A"/>
    <w:rsid w:val="000C1388"/>
    <w:rsid w:val="000C22AC"/>
    <w:rsid w:val="000C33D7"/>
    <w:rsid w:val="000C6598"/>
    <w:rsid w:val="000D287E"/>
    <w:rsid w:val="000D3064"/>
    <w:rsid w:val="000D711B"/>
    <w:rsid w:val="000D769E"/>
    <w:rsid w:val="000E05C1"/>
    <w:rsid w:val="000E07F2"/>
    <w:rsid w:val="000E0E82"/>
    <w:rsid w:val="000E63E2"/>
    <w:rsid w:val="000F3CB9"/>
    <w:rsid w:val="000F3FDA"/>
    <w:rsid w:val="000F4029"/>
    <w:rsid w:val="000F5F88"/>
    <w:rsid w:val="000F69B9"/>
    <w:rsid w:val="00100471"/>
    <w:rsid w:val="00100B67"/>
    <w:rsid w:val="0010414E"/>
    <w:rsid w:val="00106301"/>
    <w:rsid w:val="00107279"/>
    <w:rsid w:val="00107586"/>
    <w:rsid w:val="0011055F"/>
    <w:rsid w:val="00110766"/>
    <w:rsid w:val="00115F37"/>
    <w:rsid w:val="00116C27"/>
    <w:rsid w:val="0011722F"/>
    <w:rsid w:val="0012056F"/>
    <w:rsid w:val="001255C5"/>
    <w:rsid w:val="00125A16"/>
    <w:rsid w:val="0013079D"/>
    <w:rsid w:val="00132EC0"/>
    <w:rsid w:val="001340AE"/>
    <w:rsid w:val="00135929"/>
    <w:rsid w:val="00137A68"/>
    <w:rsid w:val="00140E06"/>
    <w:rsid w:val="001420DC"/>
    <w:rsid w:val="00143925"/>
    <w:rsid w:val="00143DC2"/>
    <w:rsid w:val="00145D43"/>
    <w:rsid w:val="00146C02"/>
    <w:rsid w:val="001470EA"/>
    <w:rsid w:val="001474BC"/>
    <w:rsid w:val="0015469B"/>
    <w:rsid w:val="001572D8"/>
    <w:rsid w:val="00160797"/>
    <w:rsid w:val="00161473"/>
    <w:rsid w:val="00161C75"/>
    <w:rsid w:val="0016278B"/>
    <w:rsid w:val="00165DA0"/>
    <w:rsid w:val="00170883"/>
    <w:rsid w:val="00172132"/>
    <w:rsid w:val="0017337C"/>
    <w:rsid w:val="00180F8B"/>
    <w:rsid w:val="001821E2"/>
    <w:rsid w:val="00183BC9"/>
    <w:rsid w:val="00183C2F"/>
    <w:rsid w:val="00186912"/>
    <w:rsid w:val="00191A84"/>
    <w:rsid w:val="00192C46"/>
    <w:rsid w:val="001952FF"/>
    <w:rsid w:val="00196DD0"/>
    <w:rsid w:val="00197386"/>
    <w:rsid w:val="001A34A9"/>
    <w:rsid w:val="001A6C5A"/>
    <w:rsid w:val="001A7B60"/>
    <w:rsid w:val="001B3FAF"/>
    <w:rsid w:val="001B4359"/>
    <w:rsid w:val="001B7A65"/>
    <w:rsid w:val="001B7EF0"/>
    <w:rsid w:val="001C05C9"/>
    <w:rsid w:val="001C062D"/>
    <w:rsid w:val="001C3BE6"/>
    <w:rsid w:val="001C6C9D"/>
    <w:rsid w:val="001D0408"/>
    <w:rsid w:val="001D778A"/>
    <w:rsid w:val="001D7CA5"/>
    <w:rsid w:val="001E2A40"/>
    <w:rsid w:val="001E41F3"/>
    <w:rsid w:val="001E53D9"/>
    <w:rsid w:val="001E7E3B"/>
    <w:rsid w:val="001F252D"/>
    <w:rsid w:val="002010CB"/>
    <w:rsid w:val="00205CE4"/>
    <w:rsid w:val="002066F0"/>
    <w:rsid w:val="002069BD"/>
    <w:rsid w:val="002069C3"/>
    <w:rsid w:val="00210B84"/>
    <w:rsid w:val="00213033"/>
    <w:rsid w:val="00216E03"/>
    <w:rsid w:val="002175A6"/>
    <w:rsid w:val="00220E58"/>
    <w:rsid w:val="00221BBB"/>
    <w:rsid w:val="002236A2"/>
    <w:rsid w:val="00224853"/>
    <w:rsid w:val="00227BB7"/>
    <w:rsid w:val="00230EBF"/>
    <w:rsid w:val="002325A1"/>
    <w:rsid w:val="002352D5"/>
    <w:rsid w:val="00244B07"/>
    <w:rsid w:val="00246BB9"/>
    <w:rsid w:val="00246E8A"/>
    <w:rsid w:val="00247025"/>
    <w:rsid w:val="002540AB"/>
    <w:rsid w:val="00254DEC"/>
    <w:rsid w:val="00257A4B"/>
    <w:rsid w:val="0026004D"/>
    <w:rsid w:val="00262EB2"/>
    <w:rsid w:val="002634B2"/>
    <w:rsid w:val="00266C5C"/>
    <w:rsid w:val="0027581B"/>
    <w:rsid w:val="00275D12"/>
    <w:rsid w:val="0027608D"/>
    <w:rsid w:val="00276AD6"/>
    <w:rsid w:val="002807A7"/>
    <w:rsid w:val="002860C4"/>
    <w:rsid w:val="0029091F"/>
    <w:rsid w:val="00290BAE"/>
    <w:rsid w:val="00293496"/>
    <w:rsid w:val="00293DDA"/>
    <w:rsid w:val="00293F09"/>
    <w:rsid w:val="00294557"/>
    <w:rsid w:val="00294823"/>
    <w:rsid w:val="002A01CC"/>
    <w:rsid w:val="002A5594"/>
    <w:rsid w:val="002A6E38"/>
    <w:rsid w:val="002B1097"/>
    <w:rsid w:val="002B40AC"/>
    <w:rsid w:val="002B4D9A"/>
    <w:rsid w:val="002B5741"/>
    <w:rsid w:val="002B749A"/>
    <w:rsid w:val="002C173E"/>
    <w:rsid w:val="002C27FC"/>
    <w:rsid w:val="002C3525"/>
    <w:rsid w:val="002C3D13"/>
    <w:rsid w:val="002C4FF3"/>
    <w:rsid w:val="002C557D"/>
    <w:rsid w:val="002D0445"/>
    <w:rsid w:val="002D554E"/>
    <w:rsid w:val="002D5A3E"/>
    <w:rsid w:val="002E0D38"/>
    <w:rsid w:val="002E1C57"/>
    <w:rsid w:val="002E470B"/>
    <w:rsid w:val="002E564F"/>
    <w:rsid w:val="002F244B"/>
    <w:rsid w:val="002F2512"/>
    <w:rsid w:val="002F2A51"/>
    <w:rsid w:val="002F3458"/>
    <w:rsid w:val="002F7BF9"/>
    <w:rsid w:val="00301ABC"/>
    <w:rsid w:val="00305409"/>
    <w:rsid w:val="0030582F"/>
    <w:rsid w:val="00307795"/>
    <w:rsid w:val="00315A63"/>
    <w:rsid w:val="00315EEF"/>
    <w:rsid w:val="0032209D"/>
    <w:rsid w:val="00322C60"/>
    <w:rsid w:val="00324386"/>
    <w:rsid w:val="003256A3"/>
    <w:rsid w:val="00325BCE"/>
    <w:rsid w:val="00326235"/>
    <w:rsid w:val="00331E7B"/>
    <w:rsid w:val="00332C58"/>
    <w:rsid w:val="00332E1F"/>
    <w:rsid w:val="00334634"/>
    <w:rsid w:val="00336AF0"/>
    <w:rsid w:val="0034375F"/>
    <w:rsid w:val="003447B1"/>
    <w:rsid w:val="0034534E"/>
    <w:rsid w:val="00345579"/>
    <w:rsid w:val="00346728"/>
    <w:rsid w:val="00347843"/>
    <w:rsid w:val="00354C9E"/>
    <w:rsid w:val="00356CBE"/>
    <w:rsid w:val="00364DB5"/>
    <w:rsid w:val="00382696"/>
    <w:rsid w:val="00385D08"/>
    <w:rsid w:val="00391A0C"/>
    <w:rsid w:val="003943BA"/>
    <w:rsid w:val="0039559F"/>
    <w:rsid w:val="0039611C"/>
    <w:rsid w:val="003978AA"/>
    <w:rsid w:val="003A4474"/>
    <w:rsid w:val="003A7B2B"/>
    <w:rsid w:val="003B0C11"/>
    <w:rsid w:val="003B4257"/>
    <w:rsid w:val="003B5B70"/>
    <w:rsid w:val="003C6305"/>
    <w:rsid w:val="003C6E61"/>
    <w:rsid w:val="003C7948"/>
    <w:rsid w:val="003C7EAB"/>
    <w:rsid w:val="003D7D3C"/>
    <w:rsid w:val="003E1A36"/>
    <w:rsid w:val="003E377B"/>
    <w:rsid w:val="003E6786"/>
    <w:rsid w:val="003E72D2"/>
    <w:rsid w:val="003E7C2F"/>
    <w:rsid w:val="003F0CD5"/>
    <w:rsid w:val="003F276A"/>
    <w:rsid w:val="003F361D"/>
    <w:rsid w:val="003F3B02"/>
    <w:rsid w:val="003F3D8D"/>
    <w:rsid w:val="003F56E0"/>
    <w:rsid w:val="003F7268"/>
    <w:rsid w:val="003F7294"/>
    <w:rsid w:val="003F7ADF"/>
    <w:rsid w:val="00401D3E"/>
    <w:rsid w:val="00402954"/>
    <w:rsid w:val="00403216"/>
    <w:rsid w:val="004045AC"/>
    <w:rsid w:val="00406243"/>
    <w:rsid w:val="00411547"/>
    <w:rsid w:val="00414358"/>
    <w:rsid w:val="00422EE1"/>
    <w:rsid w:val="004242F1"/>
    <w:rsid w:val="00424C54"/>
    <w:rsid w:val="004252E4"/>
    <w:rsid w:val="00426A01"/>
    <w:rsid w:val="00434EDA"/>
    <w:rsid w:val="00441006"/>
    <w:rsid w:val="00442A75"/>
    <w:rsid w:val="004468FD"/>
    <w:rsid w:val="00447195"/>
    <w:rsid w:val="00452FAA"/>
    <w:rsid w:val="0045499B"/>
    <w:rsid w:val="00454ECF"/>
    <w:rsid w:val="0045725C"/>
    <w:rsid w:val="004632BF"/>
    <w:rsid w:val="00463578"/>
    <w:rsid w:val="00467D43"/>
    <w:rsid w:val="00470B32"/>
    <w:rsid w:val="00470D23"/>
    <w:rsid w:val="00473978"/>
    <w:rsid w:val="00474452"/>
    <w:rsid w:val="004744BE"/>
    <w:rsid w:val="00475980"/>
    <w:rsid w:val="00480A18"/>
    <w:rsid w:val="00485619"/>
    <w:rsid w:val="004879A3"/>
    <w:rsid w:val="00490A18"/>
    <w:rsid w:val="00490EAD"/>
    <w:rsid w:val="00497830"/>
    <w:rsid w:val="004A0820"/>
    <w:rsid w:val="004A1D71"/>
    <w:rsid w:val="004A391A"/>
    <w:rsid w:val="004B06D5"/>
    <w:rsid w:val="004B0A4C"/>
    <w:rsid w:val="004B3663"/>
    <w:rsid w:val="004B367E"/>
    <w:rsid w:val="004B69FB"/>
    <w:rsid w:val="004B75B7"/>
    <w:rsid w:val="004C1CDD"/>
    <w:rsid w:val="004D0198"/>
    <w:rsid w:val="004D030B"/>
    <w:rsid w:val="004D5C20"/>
    <w:rsid w:val="004E3350"/>
    <w:rsid w:val="004E4AAD"/>
    <w:rsid w:val="004F0665"/>
    <w:rsid w:val="004F4536"/>
    <w:rsid w:val="004F65D0"/>
    <w:rsid w:val="004F7840"/>
    <w:rsid w:val="004F7D00"/>
    <w:rsid w:val="00500C1A"/>
    <w:rsid w:val="00502241"/>
    <w:rsid w:val="00502642"/>
    <w:rsid w:val="00503EE8"/>
    <w:rsid w:val="0050424D"/>
    <w:rsid w:val="0051580D"/>
    <w:rsid w:val="00515FB9"/>
    <w:rsid w:val="00517803"/>
    <w:rsid w:val="00523CB7"/>
    <w:rsid w:val="00525639"/>
    <w:rsid w:val="0052659C"/>
    <w:rsid w:val="0053261C"/>
    <w:rsid w:val="00534E85"/>
    <w:rsid w:val="005362DB"/>
    <w:rsid w:val="005445FC"/>
    <w:rsid w:val="00545F8D"/>
    <w:rsid w:val="005526AA"/>
    <w:rsid w:val="00553A93"/>
    <w:rsid w:val="0055749F"/>
    <w:rsid w:val="00560D28"/>
    <w:rsid w:val="00561C6D"/>
    <w:rsid w:val="00562417"/>
    <w:rsid w:val="00562809"/>
    <w:rsid w:val="00563DC2"/>
    <w:rsid w:val="005645AD"/>
    <w:rsid w:val="00566F4B"/>
    <w:rsid w:val="00571A3C"/>
    <w:rsid w:val="00571A78"/>
    <w:rsid w:val="00574FD4"/>
    <w:rsid w:val="00576718"/>
    <w:rsid w:val="00585BAC"/>
    <w:rsid w:val="00586DBA"/>
    <w:rsid w:val="005871CA"/>
    <w:rsid w:val="00591F69"/>
    <w:rsid w:val="00592D74"/>
    <w:rsid w:val="00596ED2"/>
    <w:rsid w:val="0059777B"/>
    <w:rsid w:val="005A0781"/>
    <w:rsid w:val="005A165D"/>
    <w:rsid w:val="005A233F"/>
    <w:rsid w:val="005A4C6F"/>
    <w:rsid w:val="005A6CD0"/>
    <w:rsid w:val="005A7888"/>
    <w:rsid w:val="005A7C53"/>
    <w:rsid w:val="005B2C3F"/>
    <w:rsid w:val="005B5086"/>
    <w:rsid w:val="005C01AC"/>
    <w:rsid w:val="005C6A01"/>
    <w:rsid w:val="005D078C"/>
    <w:rsid w:val="005D443F"/>
    <w:rsid w:val="005D5A62"/>
    <w:rsid w:val="005D5DC9"/>
    <w:rsid w:val="005D61E5"/>
    <w:rsid w:val="005D7213"/>
    <w:rsid w:val="005E0B52"/>
    <w:rsid w:val="005E2C44"/>
    <w:rsid w:val="005E4157"/>
    <w:rsid w:val="005E5AA4"/>
    <w:rsid w:val="005E6D92"/>
    <w:rsid w:val="005E722B"/>
    <w:rsid w:val="005F10BB"/>
    <w:rsid w:val="005F3888"/>
    <w:rsid w:val="005F3A9F"/>
    <w:rsid w:val="005F5097"/>
    <w:rsid w:val="005F5C61"/>
    <w:rsid w:val="005F5C63"/>
    <w:rsid w:val="006012CB"/>
    <w:rsid w:val="00603513"/>
    <w:rsid w:val="00604001"/>
    <w:rsid w:val="006045CA"/>
    <w:rsid w:val="006067C1"/>
    <w:rsid w:val="006074F6"/>
    <w:rsid w:val="00614D42"/>
    <w:rsid w:val="00615CA1"/>
    <w:rsid w:val="00617FE3"/>
    <w:rsid w:val="006207B6"/>
    <w:rsid w:val="00621188"/>
    <w:rsid w:val="00621B1A"/>
    <w:rsid w:val="00622B3A"/>
    <w:rsid w:val="00623779"/>
    <w:rsid w:val="006257ED"/>
    <w:rsid w:val="00625998"/>
    <w:rsid w:val="00625E91"/>
    <w:rsid w:val="006316DC"/>
    <w:rsid w:val="006331FB"/>
    <w:rsid w:val="006367A6"/>
    <w:rsid w:val="006413D2"/>
    <w:rsid w:val="00641F98"/>
    <w:rsid w:val="006425C9"/>
    <w:rsid w:val="0065216D"/>
    <w:rsid w:val="00653981"/>
    <w:rsid w:val="00653DFB"/>
    <w:rsid w:val="006544F9"/>
    <w:rsid w:val="00655DC2"/>
    <w:rsid w:val="00656643"/>
    <w:rsid w:val="00657D8D"/>
    <w:rsid w:val="0066505A"/>
    <w:rsid w:val="00675C46"/>
    <w:rsid w:val="00677357"/>
    <w:rsid w:val="00680AEF"/>
    <w:rsid w:val="0068132A"/>
    <w:rsid w:val="0068680F"/>
    <w:rsid w:val="00692222"/>
    <w:rsid w:val="00692FC2"/>
    <w:rsid w:val="00693CA6"/>
    <w:rsid w:val="00695808"/>
    <w:rsid w:val="00695AC6"/>
    <w:rsid w:val="00695E9F"/>
    <w:rsid w:val="00696D87"/>
    <w:rsid w:val="006970DD"/>
    <w:rsid w:val="006974A6"/>
    <w:rsid w:val="00697D0B"/>
    <w:rsid w:val="006A0419"/>
    <w:rsid w:val="006A1E4B"/>
    <w:rsid w:val="006A4B69"/>
    <w:rsid w:val="006A4FCB"/>
    <w:rsid w:val="006A58AF"/>
    <w:rsid w:val="006A6EB0"/>
    <w:rsid w:val="006A7259"/>
    <w:rsid w:val="006B03A3"/>
    <w:rsid w:val="006B095E"/>
    <w:rsid w:val="006B46FB"/>
    <w:rsid w:val="006B5394"/>
    <w:rsid w:val="006C0A8A"/>
    <w:rsid w:val="006C13A0"/>
    <w:rsid w:val="006C2174"/>
    <w:rsid w:val="006C32ED"/>
    <w:rsid w:val="006D00C2"/>
    <w:rsid w:val="006D05E0"/>
    <w:rsid w:val="006D4A75"/>
    <w:rsid w:val="006D69F7"/>
    <w:rsid w:val="006E012F"/>
    <w:rsid w:val="006E0598"/>
    <w:rsid w:val="006E21FB"/>
    <w:rsid w:val="006E2D7F"/>
    <w:rsid w:val="006E6856"/>
    <w:rsid w:val="006E7121"/>
    <w:rsid w:val="006E7A44"/>
    <w:rsid w:val="006E7D7A"/>
    <w:rsid w:val="006F1AB2"/>
    <w:rsid w:val="006F458E"/>
    <w:rsid w:val="006F4B8B"/>
    <w:rsid w:val="006F5EA5"/>
    <w:rsid w:val="006F6ADE"/>
    <w:rsid w:val="00700CF2"/>
    <w:rsid w:val="0070141F"/>
    <w:rsid w:val="00701C49"/>
    <w:rsid w:val="007023A2"/>
    <w:rsid w:val="0070496C"/>
    <w:rsid w:val="00705EC3"/>
    <w:rsid w:val="007063CF"/>
    <w:rsid w:val="007075D5"/>
    <w:rsid w:val="00707657"/>
    <w:rsid w:val="00710BEE"/>
    <w:rsid w:val="00712192"/>
    <w:rsid w:val="0071267E"/>
    <w:rsid w:val="007132E1"/>
    <w:rsid w:val="007136F6"/>
    <w:rsid w:val="0071588A"/>
    <w:rsid w:val="00716A79"/>
    <w:rsid w:val="0072310D"/>
    <w:rsid w:val="0072342F"/>
    <w:rsid w:val="00724A67"/>
    <w:rsid w:val="00725A8E"/>
    <w:rsid w:val="00731DC0"/>
    <w:rsid w:val="00733965"/>
    <w:rsid w:val="00737CB7"/>
    <w:rsid w:val="00740106"/>
    <w:rsid w:val="00741445"/>
    <w:rsid w:val="00742A86"/>
    <w:rsid w:val="00743592"/>
    <w:rsid w:val="007512F7"/>
    <w:rsid w:val="0075274D"/>
    <w:rsid w:val="00752F24"/>
    <w:rsid w:val="00754BD3"/>
    <w:rsid w:val="00754F33"/>
    <w:rsid w:val="007556A8"/>
    <w:rsid w:val="007570AB"/>
    <w:rsid w:val="00760525"/>
    <w:rsid w:val="00760855"/>
    <w:rsid w:val="00763893"/>
    <w:rsid w:val="007703FA"/>
    <w:rsid w:val="00771416"/>
    <w:rsid w:val="00774A42"/>
    <w:rsid w:val="00774AAD"/>
    <w:rsid w:val="007818EA"/>
    <w:rsid w:val="00782234"/>
    <w:rsid w:val="00785931"/>
    <w:rsid w:val="0078668E"/>
    <w:rsid w:val="00786A2F"/>
    <w:rsid w:val="00792342"/>
    <w:rsid w:val="007950BB"/>
    <w:rsid w:val="00795236"/>
    <w:rsid w:val="007A049E"/>
    <w:rsid w:val="007A2966"/>
    <w:rsid w:val="007A4058"/>
    <w:rsid w:val="007B0CA3"/>
    <w:rsid w:val="007B31F2"/>
    <w:rsid w:val="007B42E4"/>
    <w:rsid w:val="007B512A"/>
    <w:rsid w:val="007B5BFE"/>
    <w:rsid w:val="007B62F1"/>
    <w:rsid w:val="007B668D"/>
    <w:rsid w:val="007C022C"/>
    <w:rsid w:val="007C2097"/>
    <w:rsid w:val="007C4BBE"/>
    <w:rsid w:val="007D3CE3"/>
    <w:rsid w:val="007D62CD"/>
    <w:rsid w:val="007D6A07"/>
    <w:rsid w:val="007D729D"/>
    <w:rsid w:val="007E1295"/>
    <w:rsid w:val="007E5DCA"/>
    <w:rsid w:val="007E6FE5"/>
    <w:rsid w:val="007F018F"/>
    <w:rsid w:val="007F238A"/>
    <w:rsid w:val="007F2E4C"/>
    <w:rsid w:val="00802802"/>
    <w:rsid w:val="0080423B"/>
    <w:rsid w:val="008107F8"/>
    <w:rsid w:val="008111A2"/>
    <w:rsid w:val="008112F7"/>
    <w:rsid w:val="00813071"/>
    <w:rsid w:val="00814A53"/>
    <w:rsid w:val="00821376"/>
    <w:rsid w:val="00822EB5"/>
    <w:rsid w:val="00823299"/>
    <w:rsid w:val="0082450B"/>
    <w:rsid w:val="008279FA"/>
    <w:rsid w:val="00831E6B"/>
    <w:rsid w:val="00835300"/>
    <w:rsid w:val="00836013"/>
    <w:rsid w:val="00837802"/>
    <w:rsid w:val="008459BD"/>
    <w:rsid w:val="00850B03"/>
    <w:rsid w:val="008537A0"/>
    <w:rsid w:val="008559CC"/>
    <w:rsid w:val="00857662"/>
    <w:rsid w:val="00862275"/>
    <w:rsid w:val="008626E7"/>
    <w:rsid w:val="0086510D"/>
    <w:rsid w:val="00867E61"/>
    <w:rsid w:val="00867F5C"/>
    <w:rsid w:val="008701CD"/>
    <w:rsid w:val="00870EE7"/>
    <w:rsid w:val="00872B51"/>
    <w:rsid w:val="00872CE6"/>
    <w:rsid w:val="00874959"/>
    <w:rsid w:val="008767C7"/>
    <w:rsid w:val="00876FDB"/>
    <w:rsid w:val="008815AA"/>
    <w:rsid w:val="008815CC"/>
    <w:rsid w:val="00881C1F"/>
    <w:rsid w:val="0088250D"/>
    <w:rsid w:val="00885EB4"/>
    <w:rsid w:val="0089001C"/>
    <w:rsid w:val="008975ED"/>
    <w:rsid w:val="008A3BA5"/>
    <w:rsid w:val="008A3E22"/>
    <w:rsid w:val="008A4BE3"/>
    <w:rsid w:val="008A5A74"/>
    <w:rsid w:val="008A5F5B"/>
    <w:rsid w:val="008B11B0"/>
    <w:rsid w:val="008B3EE3"/>
    <w:rsid w:val="008B59D0"/>
    <w:rsid w:val="008C2049"/>
    <w:rsid w:val="008C68B3"/>
    <w:rsid w:val="008D251C"/>
    <w:rsid w:val="008D37E4"/>
    <w:rsid w:val="008D7CB8"/>
    <w:rsid w:val="008E1FA0"/>
    <w:rsid w:val="008E2679"/>
    <w:rsid w:val="008E6771"/>
    <w:rsid w:val="008F499A"/>
    <w:rsid w:val="008F6605"/>
    <w:rsid w:val="008F686C"/>
    <w:rsid w:val="008F781E"/>
    <w:rsid w:val="00913236"/>
    <w:rsid w:val="00917E3A"/>
    <w:rsid w:val="00917FE0"/>
    <w:rsid w:val="009209A0"/>
    <w:rsid w:val="0092303A"/>
    <w:rsid w:val="00924409"/>
    <w:rsid w:val="00930B50"/>
    <w:rsid w:val="009336D9"/>
    <w:rsid w:val="0093449E"/>
    <w:rsid w:val="0093544F"/>
    <w:rsid w:val="0093714A"/>
    <w:rsid w:val="009417FD"/>
    <w:rsid w:val="00945034"/>
    <w:rsid w:val="00953229"/>
    <w:rsid w:val="0095330A"/>
    <w:rsid w:val="00953BF0"/>
    <w:rsid w:val="009540C8"/>
    <w:rsid w:val="00955D34"/>
    <w:rsid w:val="009619D7"/>
    <w:rsid w:val="00962DC9"/>
    <w:rsid w:val="00963B58"/>
    <w:rsid w:val="00964C8B"/>
    <w:rsid w:val="00965676"/>
    <w:rsid w:val="00975E51"/>
    <w:rsid w:val="0097601B"/>
    <w:rsid w:val="00976167"/>
    <w:rsid w:val="00977243"/>
    <w:rsid w:val="009777D9"/>
    <w:rsid w:val="009803A2"/>
    <w:rsid w:val="00980680"/>
    <w:rsid w:val="00980FD3"/>
    <w:rsid w:val="0098229C"/>
    <w:rsid w:val="00984489"/>
    <w:rsid w:val="00986344"/>
    <w:rsid w:val="00987251"/>
    <w:rsid w:val="00987A5B"/>
    <w:rsid w:val="00991B88"/>
    <w:rsid w:val="00991B95"/>
    <w:rsid w:val="009933DE"/>
    <w:rsid w:val="00994FE7"/>
    <w:rsid w:val="00995A45"/>
    <w:rsid w:val="009966F1"/>
    <w:rsid w:val="009A297E"/>
    <w:rsid w:val="009A4230"/>
    <w:rsid w:val="009A487F"/>
    <w:rsid w:val="009A579D"/>
    <w:rsid w:val="009B3A64"/>
    <w:rsid w:val="009B578A"/>
    <w:rsid w:val="009B5D77"/>
    <w:rsid w:val="009B5F29"/>
    <w:rsid w:val="009B6E5B"/>
    <w:rsid w:val="009B74B3"/>
    <w:rsid w:val="009C113D"/>
    <w:rsid w:val="009C3366"/>
    <w:rsid w:val="009C6030"/>
    <w:rsid w:val="009C636E"/>
    <w:rsid w:val="009C71DE"/>
    <w:rsid w:val="009D57DD"/>
    <w:rsid w:val="009D63A8"/>
    <w:rsid w:val="009E0BCD"/>
    <w:rsid w:val="009E0E15"/>
    <w:rsid w:val="009E152A"/>
    <w:rsid w:val="009E2E05"/>
    <w:rsid w:val="009E3297"/>
    <w:rsid w:val="009E54C6"/>
    <w:rsid w:val="009E7EA6"/>
    <w:rsid w:val="009F193C"/>
    <w:rsid w:val="009F195C"/>
    <w:rsid w:val="009F3446"/>
    <w:rsid w:val="009F362A"/>
    <w:rsid w:val="009F734F"/>
    <w:rsid w:val="00A0032E"/>
    <w:rsid w:val="00A0231B"/>
    <w:rsid w:val="00A023CC"/>
    <w:rsid w:val="00A073FE"/>
    <w:rsid w:val="00A10925"/>
    <w:rsid w:val="00A1680E"/>
    <w:rsid w:val="00A246B6"/>
    <w:rsid w:val="00A327BE"/>
    <w:rsid w:val="00A32AD7"/>
    <w:rsid w:val="00A43B95"/>
    <w:rsid w:val="00A43E36"/>
    <w:rsid w:val="00A4481E"/>
    <w:rsid w:val="00A465C3"/>
    <w:rsid w:val="00A473C7"/>
    <w:rsid w:val="00A474FA"/>
    <w:rsid w:val="00A47E70"/>
    <w:rsid w:val="00A53AED"/>
    <w:rsid w:val="00A53C62"/>
    <w:rsid w:val="00A56FF6"/>
    <w:rsid w:val="00A57D88"/>
    <w:rsid w:val="00A609DB"/>
    <w:rsid w:val="00A61A00"/>
    <w:rsid w:val="00A61CBF"/>
    <w:rsid w:val="00A63231"/>
    <w:rsid w:val="00A67CF4"/>
    <w:rsid w:val="00A70251"/>
    <w:rsid w:val="00A7204C"/>
    <w:rsid w:val="00A72B11"/>
    <w:rsid w:val="00A7671C"/>
    <w:rsid w:val="00A76DFC"/>
    <w:rsid w:val="00A771E5"/>
    <w:rsid w:val="00A77FF5"/>
    <w:rsid w:val="00A839B6"/>
    <w:rsid w:val="00A84AE9"/>
    <w:rsid w:val="00A85C5F"/>
    <w:rsid w:val="00A86A6C"/>
    <w:rsid w:val="00A90528"/>
    <w:rsid w:val="00A938D7"/>
    <w:rsid w:val="00A93AB8"/>
    <w:rsid w:val="00A952A6"/>
    <w:rsid w:val="00A95B48"/>
    <w:rsid w:val="00AA1275"/>
    <w:rsid w:val="00AA225C"/>
    <w:rsid w:val="00AA27E2"/>
    <w:rsid w:val="00AA6A3D"/>
    <w:rsid w:val="00AA6A69"/>
    <w:rsid w:val="00AA6EE9"/>
    <w:rsid w:val="00AB0B93"/>
    <w:rsid w:val="00AB2588"/>
    <w:rsid w:val="00AB3923"/>
    <w:rsid w:val="00AB50CE"/>
    <w:rsid w:val="00AB6391"/>
    <w:rsid w:val="00AB7253"/>
    <w:rsid w:val="00AB77E6"/>
    <w:rsid w:val="00AC3734"/>
    <w:rsid w:val="00AC69F5"/>
    <w:rsid w:val="00AD1CD8"/>
    <w:rsid w:val="00AD40A5"/>
    <w:rsid w:val="00AD4762"/>
    <w:rsid w:val="00AD4D50"/>
    <w:rsid w:val="00AE3F13"/>
    <w:rsid w:val="00AE4E44"/>
    <w:rsid w:val="00AF2C19"/>
    <w:rsid w:val="00AF5DF5"/>
    <w:rsid w:val="00B00AFF"/>
    <w:rsid w:val="00B01B1F"/>
    <w:rsid w:val="00B037FD"/>
    <w:rsid w:val="00B03A50"/>
    <w:rsid w:val="00B03C53"/>
    <w:rsid w:val="00B03DBC"/>
    <w:rsid w:val="00B05515"/>
    <w:rsid w:val="00B06893"/>
    <w:rsid w:val="00B06E48"/>
    <w:rsid w:val="00B07B1C"/>
    <w:rsid w:val="00B101C2"/>
    <w:rsid w:val="00B101E7"/>
    <w:rsid w:val="00B12144"/>
    <w:rsid w:val="00B12F2D"/>
    <w:rsid w:val="00B1427E"/>
    <w:rsid w:val="00B1447B"/>
    <w:rsid w:val="00B158D4"/>
    <w:rsid w:val="00B15987"/>
    <w:rsid w:val="00B15C1C"/>
    <w:rsid w:val="00B15DDC"/>
    <w:rsid w:val="00B22527"/>
    <w:rsid w:val="00B232C2"/>
    <w:rsid w:val="00B258BB"/>
    <w:rsid w:val="00B26B9F"/>
    <w:rsid w:val="00B27ADB"/>
    <w:rsid w:val="00B347AB"/>
    <w:rsid w:val="00B34CCB"/>
    <w:rsid w:val="00B40298"/>
    <w:rsid w:val="00B40DFE"/>
    <w:rsid w:val="00B42240"/>
    <w:rsid w:val="00B42847"/>
    <w:rsid w:val="00B464D9"/>
    <w:rsid w:val="00B4704D"/>
    <w:rsid w:val="00B471C2"/>
    <w:rsid w:val="00B56518"/>
    <w:rsid w:val="00B67B97"/>
    <w:rsid w:val="00B70799"/>
    <w:rsid w:val="00B74E9C"/>
    <w:rsid w:val="00B75A5F"/>
    <w:rsid w:val="00B841F1"/>
    <w:rsid w:val="00B85212"/>
    <w:rsid w:val="00B87DFF"/>
    <w:rsid w:val="00B90C04"/>
    <w:rsid w:val="00B930B6"/>
    <w:rsid w:val="00B935AA"/>
    <w:rsid w:val="00B93C83"/>
    <w:rsid w:val="00B942A5"/>
    <w:rsid w:val="00B968C8"/>
    <w:rsid w:val="00B96B80"/>
    <w:rsid w:val="00BA29F6"/>
    <w:rsid w:val="00BA3EC5"/>
    <w:rsid w:val="00BA43B3"/>
    <w:rsid w:val="00BA4DCF"/>
    <w:rsid w:val="00BA67F4"/>
    <w:rsid w:val="00BA77D1"/>
    <w:rsid w:val="00BA7904"/>
    <w:rsid w:val="00BB0030"/>
    <w:rsid w:val="00BB5DFC"/>
    <w:rsid w:val="00BB5F80"/>
    <w:rsid w:val="00BB6815"/>
    <w:rsid w:val="00BB70D3"/>
    <w:rsid w:val="00BB78BB"/>
    <w:rsid w:val="00BC1A53"/>
    <w:rsid w:val="00BC5522"/>
    <w:rsid w:val="00BC677B"/>
    <w:rsid w:val="00BD079B"/>
    <w:rsid w:val="00BD186A"/>
    <w:rsid w:val="00BD1FAF"/>
    <w:rsid w:val="00BD279D"/>
    <w:rsid w:val="00BD6BB8"/>
    <w:rsid w:val="00BD7553"/>
    <w:rsid w:val="00BD7BB5"/>
    <w:rsid w:val="00BE25FD"/>
    <w:rsid w:val="00BE3B66"/>
    <w:rsid w:val="00BE40F3"/>
    <w:rsid w:val="00BE4357"/>
    <w:rsid w:val="00BE59EF"/>
    <w:rsid w:val="00BE70A1"/>
    <w:rsid w:val="00BF2852"/>
    <w:rsid w:val="00BF3A3F"/>
    <w:rsid w:val="00BF3C08"/>
    <w:rsid w:val="00BF4049"/>
    <w:rsid w:val="00BF4BD0"/>
    <w:rsid w:val="00BF7313"/>
    <w:rsid w:val="00C02457"/>
    <w:rsid w:val="00C0432D"/>
    <w:rsid w:val="00C0504A"/>
    <w:rsid w:val="00C0514B"/>
    <w:rsid w:val="00C06CDE"/>
    <w:rsid w:val="00C07590"/>
    <w:rsid w:val="00C0774F"/>
    <w:rsid w:val="00C12D04"/>
    <w:rsid w:val="00C133B2"/>
    <w:rsid w:val="00C1523E"/>
    <w:rsid w:val="00C1547E"/>
    <w:rsid w:val="00C1754F"/>
    <w:rsid w:val="00C20E02"/>
    <w:rsid w:val="00C22978"/>
    <w:rsid w:val="00C24358"/>
    <w:rsid w:val="00C25A1F"/>
    <w:rsid w:val="00C25E98"/>
    <w:rsid w:val="00C27323"/>
    <w:rsid w:val="00C27730"/>
    <w:rsid w:val="00C31196"/>
    <w:rsid w:val="00C31BCB"/>
    <w:rsid w:val="00C336BD"/>
    <w:rsid w:val="00C33D96"/>
    <w:rsid w:val="00C35510"/>
    <w:rsid w:val="00C4049B"/>
    <w:rsid w:val="00C41D23"/>
    <w:rsid w:val="00C428BA"/>
    <w:rsid w:val="00C45A51"/>
    <w:rsid w:val="00C52753"/>
    <w:rsid w:val="00C537D3"/>
    <w:rsid w:val="00C54472"/>
    <w:rsid w:val="00C60A95"/>
    <w:rsid w:val="00C62E96"/>
    <w:rsid w:val="00C66B34"/>
    <w:rsid w:val="00C70F5D"/>
    <w:rsid w:val="00C72BF2"/>
    <w:rsid w:val="00C73D3D"/>
    <w:rsid w:val="00C741F9"/>
    <w:rsid w:val="00C779B9"/>
    <w:rsid w:val="00C80915"/>
    <w:rsid w:val="00C817B2"/>
    <w:rsid w:val="00C82130"/>
    <w:rsid w:val="00C85EAC"/>
    <w:rsid w:val="00C86754"/>
    <w:rsid w:val="00C867C6"/>
    <w:rsid w:val="00C87752"/>
    <w:rsid w:val="00C90A48"/>
    <w:rsid w:val="00C910A8"/>
    <w:rsid w:val="00C914FD"/>
    <w:rsid w:val="00C94BDE"/>
    <w:rsid w:val="00C95985"/>
    <w:rsid w:val="00CA48CE"/>
    <w:rsid w:val="00CA4B9C"/>
    <w:rsid w:val="00CA7786"/>
    <w:rsid w:val="00CB620D"/>
    <w:rsid w:val="00CB7656"/>
    <w:rsid w:val="00CC0DB5"/>
    <w:rsid w:val="00CC18C3"/>
    <w:rsid w:val="00CC5026"/>
    <w:rsid w:val="00CD039F"/>
    <w:rsid w:val="00CD0F21"/>
    <w:rsid w:val="00CD330A"/>
    <w:rsid w:val="00CD3A35"/>
    <w:rsid w:val="00CD4AF8"/>
    <w:rsid w:val="00CD516D"/>
    <w:rsid w:val="00CD7077"/>
    <w:rsid w:val="00CD7771"/>
    <w:rsid w:val="00CE32C0"/>
    <w:rsid w:val="00CE7E72"/>
    <w:rsid w:val="00CF3A46"/>
    <w:rsid w:val="00CF667B"/>
    <w:rsid w:val="00D00ED5"/>
    <w:rsid w:val="00D00FF8"/>
    <w:rsid w:val="00D0205A"/>
    <w:rsid w:val="00D03F9A"/>
    <w:rsid w:val="00D04E8A"/>
    <w:rsid w:val="00D10C38"/>
    <w:rsid w:val="00D13255"/>
    <w:rsid w:val="00D16968"/>
    <w:rsid w:val="00D170A9"/>
    <w:rsid w:val="00D213E1"/>
    <w:rsid w:val="00D21537"/>
    <w:rsid w:val="00D220DC"/>
    <w:rsid w:val="00D24088"/>
    <w:rsid w:val="00D24AE8"/>
    <w:rsid w:val="00D26D01"/>
    <w:rsid w:val="00D3030D"/>
    <w:rsid w:val="00D3144D"/>
    <w:rsid w:val="00D319C3"/>
    <w:rsid w:val="00D31A23"/>
    <w:rsid w:val="00D349FE"/>
    <w:rsid w:val="00D365B0"/>
    <w:rsid w:val="00D40314"/>
    <w:rsid w:val="00D41563"/>
    <w:rsid w:val="00D41E07"/>
    <w:rsid w:val="00D448E0"/>
    <w:rsid w:val="00D455A3"/>
    <w:rsid w:val="00D45FCF"/>
    <w:rsid w:val="00D50AF1"/>
    <w:rsid w:val="00D52BDE"/>
    <w:rsid w:val="00D5773D"/>
    <w:rsid w:val="00D615F4"/>
    <w:rsid w:val="00D63C0E"/>
    <w:rsid w:val="00D650DC"/>
    <w:rsid w:val="00D7284E"/>
    <w:rsid w:val="00D74147"/>
    <w:rsid w:val="00D7645D"/>
    <w:rsid w:val="00D7687F"/>
    <w:rsid w:val="00D8348C"/>
    <w:rsid w:val="00D83D71"/>
    <w:rsid w:val="00D84904"/>
    <w:rsid w:val="00D84A4D"/>
    <w:rsid w:val="00D85D2D"/>
    <w:rsid w:val="00D91D83"/>
    <w:rsid w:val="00D97DCC"/>
    <w:rsid w:val="00DA070E"/>
    <w:rsid w:val="00DA0E8D"/>
    <w:rsid w:val="00DA179F"/>
    <w:rsid w:val="00DA4860"/>
    <w:rsid w:val="00DA6212"/>
    <w:rsid w:val="00DB1D64"/>
    <w:rsid w:val="00DB3CFE"/>
    <w:rsid w:val="00DB6EA0"/>
    <w:rsid w:val="00DC23DD"/>
    <w:rsid w:val="00DC242C"/>
    <w:rsid w:val="00DC7C64"/>
    <w:rsid w:val="00DC7F34"/>
    <w:rsid w:val="00DD3EE7"/>
    <w:rsid w:val="00DD4A53"/>
    <w:rsid w:val="00DE1A1A"/>
    <w:rsid w:val="00DE1D9F"/>
    <w:rsid w:val="00DE34CF"/>
    <w:rsid w:val="00DE40C5"/>
    <w:rsid w:val="00DE6ED3"/>
    <w:rsid w:val="00DE7FAE"/>
    <w:rsid w:val="00DF08C2"/>
    <w:rsid w:val="00DF5797"/>
    <w:rsid w:val="00DF5EAE"/>
    <w:rsid w:val="00DF60F4"/>
    <w:rsid w:val="00DF62C0"/>
    <w:rsid w:val="00DF6A31"/>
    <w:rsid w:val="00E011B1"/>
    <w:rsid w:val="00E04F75"/>
    <w:rsid w:val="00E11361"/>
    <w:rsid w:val="00E22697"/>
    <w:rsid w:val="00E2442F"/>
    <w:rsid w:val="00E262C3"/>
    <w:rsid w:val="00E33ED2"/>
    <w:rsid w:val="00E34D78"/>
    <w:rsid w:val="00E37FEB"/>
    <w:rsid w:val="00E40174"/>
    <w:rsid w:val="00E42F72"/>
    <w:rsid w:val="00E46AED"/>
    <w:rsid w:val="00E47EE4"/>
    <w:rsid w:val="00E60037"/>
    <w:rsid w:val="00E60640"/>
    <w:rsid w:val="00E61424"/>
    <w:rsid w:val="00E70B4F"/>
    <w:rsid w:val="00E716EE"/>
    <w:rsid w:val="00E74E3B"/>
    <w:rsid w:val="00E7503D"/>
    <w:rsid w:val="00E76F2F"/>
    <w:rsid w:val="00E802CF"/>
    <w:rsid w:val="00E81E40"/>
    <w:rsid w:val="00E82800"/>
    <w:rsid w:val="00E84033"/>
    <w:rsid w:val="00E934A6"/>
    <w:rsid w:val="00E9632F"/>
    <w:rsid w:val="00E964C0"/>
    <w:rsid w:val="00E96A2C"/>
    <w:rsid w:val="00E96F64"/>
    <w:rsid w:val="00EA1D69"/>
    <w:rsid w:val="00EA4A6C"/>
    <w:rsid w:val="00EB4983"/>
    <w:rsid w:val="00EB49A9"/>
    <w:rsid w:val="00EB4E6C"/>
    <w:rsid w:val="00EC2095"/>
    <w:rsid w:val="00EC4228"/>
    <w:rsid w:val="00EC543B"/>
    <w:rsid w:val="00EC6219"/>
    <w:rsid w:val="00EC6C0E"/>
    <w:rsid w:val="00ED390B"/>
    <w:rsid w:val="00ED42F8"/>
    <w:rsid w:val="00ED4C64"/>
    <w:rsid w:val="00ED51CD"/>
    <w:rsid w:val="00ED5F48"/>
    <w:rsid w:val="00EE3242"/>
    <w:rsid w:val="00EE7A56"/>
    <w:rsid w:val="00EE7D6D"/>
    <w:rsid w:val="00EE7D7C"/>
    <w:rsid w:val="00EF00E9"/>
    <w:rsid w:val="00EF21A2"/>
    <w:rsid w:val="00EF2AAA"/>
    <w:rsid w:val="00EF5A65"/>
    <w:rsid w:val="00EF6404"/>
    <w:rsid w:val="00F00E16"/>
    <w:rsid w:val="00F03000"/>
    <w:rsid w:val="00F0393F"/>
    <w:rsid w:val="00F05A30"/>
    <w:rsid w:val="00F0617D"/>
    <w:rsid w:val="00F12E0B"/>
    <w:rsid w:val="00F142AB"/>
    <w:rsid w:val="00F146FC"/>
    <w:rsid w:val="00F15C5E"/>
    <w:rsid w:val="00F172C4"/>
    <w:rsid w:val="00F20384"/>
    <w:rsid w:val="00F23C13"/>
    <w:rsid w:val="00F25D98"/>
    <w:rsid w:val="00F26B24"/>
    <w:rsid w:val="00F300FB"/>
    <w:rsid w:val="00F30B04"/>
    <w:rsid w:val="00F333E4"/>
    <w:rsid w:val="00F34474"/>
    <w:rsid w:val="00F376AE"/>
    <w:rsid w:val="00F45663"/>
    <w:rsid w:val="00F46549"/>
    <w:rsid w:val="00F4654E"/>
    <w:rsid w:val="00F47246"/>
    <w:rsid w:val="00F53B0B"/>
    <w:rsid w:val="00F53E3A"/>
    <w:rsid w:val="00F577C7"/>
    <w:rsid w:val="00F610A8"/>
    <w:rsid w:val="00F6174A"/>
    <w:rsid w:val="00F62991"/>
    <w:rsid w:val="00F629CC"/>
    <w:rsid w:val="00F723D8"/>
    <w:rsid w:val="00F74C5B"/>
    <w:rsid w:val="00F811E9"/>
    <w:rsid w:val="00F81920"/>
    <w:rsid w:val="00F84F32"/>
    <w:rsid w:val="00F90C7A"/>
    <w:rsid w:val="00F919CB"/>
    <w:rsid w:val="00F93B91"/>
    <w:rsid w:val="00F9659E"/>
    <w:rsid w:val="00FA165C"/>
    <w:rsid w:val="00FA3F35"/>
    <w:rsid w:val="00FB15D7"/>
    <w:rsid w:val="00FB3DFF"/>
    <w:rsid w:val="00FB5F99"/>
    <w:rsid w:val="00FB6386"/>
    <w:rsid w:val="00FB6603"/>
    <w:rsid w:val="00FB6B01"/>
    <w:rsid w:val="00FC1851"/>
    <w:rsid w:val="00FC5511"/>
    <w:rsid w:val="00FD2160"/>
    <w:rsid w:val="00FD305D"/>
    <w:rsid w:val="00FD32D2"/>
    <w:rsid w:val="00FE0A87"/>
    <w:rsid w:val="00FE3602"/>
    <w:rsid w:val="00FE5C5A"/>
    <w:rsid w:val="00FE6A24"/>
    <w:rsid w:val="00FE7916"/>
    <w:rsid w:val="00FE7BCC"/>
    <w:rsid w:val="00FF0D71"/>
    <w:rsid w:val="00FF1D4A"/>
    <w:rsid w:val="00FF36CF"/>
    <w:rsid w:val="00FF4277"/>
    <w:rsid w:val="1C64476A"/>
    <w:rsid w:val="385E1B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513EAF4"/>
  <w15:docId w15:val="{4191EC6E-115B-4D81-AA38-93EEEA4C8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lsdException w:name="toc 5" w:uiPriority="39"/>
    <w:lsdException w:name="toc 6" w:uiPriority="39" w:qFormat="1"/>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Keyboard"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b/>
    </w:rPr>
  </w:style>
  <w:style w:type="paragraph" w:styleId="a7">
    <w:name w:val="Document Map"/>
    <w:basedOn w:val="a"/>
    <w:link w:val="a8"/>
    <w:qFormat/>
    <w:pPr>
      <w:shd w:val="clear" w:color="auto" w:fill="000080"/>
    </w:pPr>
    <w:rPr>
      <w:rFonts w:ascii="Tahoma" w:hAnsi="Tahoma"/>
    </w:rPr>
  </w:style>
  <w:style w:type="paragraph" w:styleId="a9">
    <w:name w:val="annotation text"/>
    <w:basedOn w:val="a"/>
    <w:link w:val="aa"/>
    <w:qFormat/>
  </w:style>
  <w:style w:type="paragraph" w:styleId="ab">
    <w:name w:val="Body Text"/>
    <w:basedOn w:val="a"/>
    <w:link w:val="ac"/>
    <w:qFormat/>
  </w:style>
  <w:style w:type="paragraph" w:styleId="ad">
    <w:name w:val="Body Text Indent"/>
    <w:basedOn w:val="a"/>
    <w:link w:val="ae"/>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
    <w:name w:val="Plain Text"/>
    <w:basedOn w:val="a"/>
    <w:link w:val="af0"/>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uiPriority w:val="39"/>
    <w:pPr>
      <w:spacing w:before="180"/>
      <w:ind w:left="2693" w:hanging="2693"/>
    </w:pPr>
    <w:rPr>
      <w:b/>
    </w:rPr>
  </w:style>
  <w:style w:type="paragraph" w:styleId="af1">
    <w:name w:val="Balloon Text"/>
    <w:basedOn w:val="a"/>
    <w:link w:val="af2"/>
    <w:qFormat/>
    <w:rPr>
      <w:rFonts w:ascii="Tahoma" w:hAnsi="Tahoma"/>
      <w:sz w:val="16"/>
      <w:szCs w:val="16"/>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en-US"/>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24">
    <w:name w:val="Body Text 2"/>
    <w:basedOn w:val="a"/>
    <w:link w:val="25"/>
    <w:qFormat/>
    <w:pPr>
      <w:overflowPunct w:val="0"/>
      <w:autoSpaceDE w:val="0"/>
      <w:autoSpaceDN w:val="0"/>
      <w:adjustRightInd w:val="0"/>
      <w:spacing w:after="0"/>
      <w:jc w:val="both"/>
      <w:textAlignment w:val="baseline"/>
    </w:pPr>
    <w:rPr>
      <w:rFonts w:eastAsia="MS Mincho"/>
      <w:sz w:val="24"/>
      <w:lang w:val="zh-CN" w:eastAsia="en-GB"/>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a">
    <w:name w:val="annotation subject"/>
    <w:basedOn w:val="a9"/>
    <w:next w:val="a9"/>
    <w:link w:val="afb"/>
    <w:qFormat/>
    <w:rPr>
      <w:b/>
      <w:bCs/>
    </w:rPr>
  </w:style>
  <w:style w:type="table" w:styleId="afc">
    <w:name w:val="Table Grid"/>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qFormat/>
  </w:style>
  <w:style w:type="character" w:styleId="aff">
    <w:name w:val="FollowedHyperlink"/>
    <w:qFormat/>
    <w:rPr>
      <w:color w:val="800080"/>
      <w:u w:val="single"/>
    </w:rPr>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qFormat/>
    <w:rPr>
      <w:sz w:val="16"/>
    </w:rPr>
  </w:style>
  <w:style w:type="character" w:styleId="aff2">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qFormat/>
    <w:rPr>
      <w:rFonts w:ascii="Tahoma" w:hAnsi="Tahoma" w:cs="Tahoma"/>
      <w:shd w:val="clear" w:color="auto" w:fill="000080"/>
      <w:lang w:val="en-GB" w:eastAsia="en-US"/>
    </w:rPr>
  </w:style>
  <w:style w:type="character" w:customStyle="1" w:styleId="af0">
    <w:name w:val="纯文本 字符"/>
    <w:link w:val="af"/>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b">
    <w:name w:val="批注主题 字符"/>
    <w:link w:val="afa"/>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6">
    <w:name w:val="页眉 字符"/>
    <w:link w:val="af4"/>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5">
    <w:name w:val="页脚 字符"/>
    <w:link w:val="af3"/>
    <w:qFormat/>
    <w:rPr>
      <w:rFonts w:ascii="Arial" w:hAnsi="Arial"/>
      <w:b/>
      <w:i/>
      <w:sz w:val="18"/>
      <w:lang w:val="en-GB" w:eastAsia="en-US"/>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5">
    <w:name w:val="正文文本 2 字符"/>
    <w:link w:val="24"/>
    <w:qFormat/>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3">
    <w:name w:val="List Paragraph"/>
    <w:basedOn w:val="a"/>
    <w:link w:val="aff4"/>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4">
    <w:name w:val="列表段落 字符"/>
    <w:link w:val="aff3"/>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__1.vsdx"/><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emf"/><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4AD17B-001A-43B0-9DCD-7367BB2AD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637</Words>
  <Characters>3635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vivo-113e</cp:lastModifiedBy>
  <cp:revision>9</cp:revision>
  <dcterms:created xsi:type="dcterms:W3CDTF">2021-02-02T14:29:00Z</dcterms:created>
  <dcterms:modified xsi:type="dcterms:W3CDTF">2021-02-04T09:49:00Z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(3)43llYvzdmLRXal7HSwFGXcZHe7Pv8cJXBuCDAgrRPVDuXmfiyPIKItR+QZGh6TOFCYmDjFag
ohrd6b2E+Uf4+YlTeRfCH+uMi/g5mgzKenIL1q1GTKdUTHjWJm6ja9/d8qTWtomsEyNeC9e8
mCbiz3rfT4aL93ZEWoFEsNOgh97QY/PiO7PgRKdkW5/cYh+FvNUMGwPB4+VCaJnOy57W+CtQ
MdjWXzxoZXJ40b56Vl</vt:lpwstr>
  </property>
  <property fmtid="{D5CDD505-2E9C-101B-9397-08002B2CF9AE}" pid="10" name="_2015_ms_pID_7253431">
    <vt:lpwstr>Q3tMtSTEBfdak1vJXOzy6Pyj0nNwTXFJ3I+S0McAmMRfsRvhIZiSBQ
Mar1osM6dRj5K1xHH1g3tPUHSTwuFNrQopduQuAzzW4JPYAorMimQLN773561qVR3gzjG9fl
yG1qucyRdgicu+72bndurdSxgOXgqeqKwhMY5qZhLtZvDVAqXzwQCx8lfaQGIxyow3dIcji0
CpmFzlRtehadMDldiDT2Hv5b8IHaIcH7JvKF</vt:lpwstr>
  </property>
  <property fmtid="{D5CDD505-2E9C-101B-9397-08002B2CF9AE}" pid="11" name="_2015_ms_pID_7253432">
    <vt:lpwstr>gw4+elWHWLBhcoJT9KmJc18=</vt:lpwstr>
  </property>
  <property fmtid="{D5CDD505-2E9C-101B-9397-08002B2CF9AE}" pid="12" name="KSOProductBuildVer">
    <vt:lpwstr>2052-11.1.0.10228</vt:lpwstr>
  </property>
</Properties>
</file>